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F81A9" w14:textId="342B97AA" w:rsidR="00204D70" w:rsidRPr="00204D70" w:rsidRDefault="00204D70" w:rsidP="00204D7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204D70">
        <w:rPr>
          <w:rFonts w:ascii="Arial" w:hAnsi="Arial"/>
          <w:b/>
          <w:noProof/>
          <w:sz w:val="24"/>
        </w:rPr>
        <w:t>3GPP TSG-</w:t>
      </w:r>
      <w:r w:rsidR="00023D29">
        <w:rPr>
          <w:rFonts w:ascii="Arial" w:hAnsi="Arial"/>
          <w:b/>
          <w:noProof/>
          <w:sz w:val="24"/>
        </w:rPr>
        <w:t>SA</w:t>
      </w:r>
      <w:r w:rsidRPr="00204D70">
        <w:rPr>
          <w:rFonts w:ascii="Arial" w:hAnsi="Arial"/>
          <w:b/>
          <w:noProof/>
          <w:sz w:val="24"/>
        </w:rPr>
        <w:t xml:space="preserve"> WG</w:t>
      </w:r>
      <w:r w:rsidR="00023D29">
        <w:rPr>
          <w:rFonts w:ascii="Arial" w:hAnsi="Arial"/>
          <w:b/>
          <w:noProof/>
          <w:sz w:val="24"/>
        </w:rPr>
        <w:t>2</w:t>
      </w:r>
      <w:r w:rsidRPr="00204D70">
        <w:rPr>
          <w:rFonts w:ascii="Arial" w:hAnsi="Arial"/>
          <w:b/>
          <w:noProof/>
          <w:sz w:val="24"/>
        </w:rPr>
        <w:t xml:space="preserve"> Meeting #1</w:t>
      </w:r>
      <w:r w:rsidR="00023D29">
        <w:rPr>
          <w:rFonts w:ascii="Arial" w:hAnsi="Arial"/>
          <w:b/>
          <w:noProof/>
          <w:sz w:val="24"/>
        </w:rPr>
        <w:t>39E</w:t>
      </w:r>
      <w:r w:rsidRPr="00204D70">
        <w:rPr>
          <w:rFonts w:ascii="Arial" w:hAnsi="Arial"/>
          <w:b/>
          <w:i/>
          <w:noProof/>
          <w:sz w:val="28"/>
        </w:rPr>
        <w:tab/>
      </w:r>
      <w:r w:rsidR="00023D29">
        <w:rPr>
          <w:rFonts w:ascii="Arial" w:hAnsi="Arial"/>
          <w:b/>
          <w:noProof/>
          <w:sz w:val="24"/>
        </w:rPr>
        <w:t>S2</w:t>
      </w:r>
      <w:r w:rsidRPr="00204D70">
        <w:rPr>
          <w:rFonts w:ascii="Arial" w:hAnsi="Arial"/>
          <w:b/>
          <w:noProof/>
          <w:sz w:val="24"/>
        </w:rPr>
        <w:t>-20</w:t>
      </w:r>
      <w:r w:rsidR="00023D29">
        <w:rPr>
          <w:rFonts w:ascii="Arial" w:hAnsi="Arial"/>
          <w:b/>
          <w:noProof/>
          <w:sz w:val="24"/>
        </w:rPr>
        <w:t>0</w:t>
      </w:r>
      <w:r w:rsidR="004B2446">
        <w:rPr>
          <w:rFonts w:ascii="Arial" w:hAnsi="Arial"/>
          <w:b/>
          <w:noProof/>
          <w:sz w:val="24"/>
        </w:rPr>
        <w:t>426</w:t>
      </w:r>
      <w:r w:rsidR="00E83C9F">
        <w:rPr>
          <w:rFonts w:ascii="Arial" w:hAnsi="Arial"/>
          <w:b/>
          <w:noProof/>
          <w:sz w:val="24"/>
        </w:rPr>
        <w:t>8</w:t>
      </w:r>
      <w:bookmarkStart w:id="9" w:name="_GoBack"/>
      <w:bookmarkEnd w:id="9"/>
    </w:p>
    <w:p w14:paraId="63BE1EFD" w14:textId="77777777" w:rsidR="00204D70" w:rsidRPr="00204D70" w:rsidRDefault="00204D70" w:rsidP="00204D7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204D70">
        <w:rPr>
          <w:rFonts w:ascii="Arial" w:eastAsia="Times New Roman" w:hAnsi="Arial"/>
          <w:b/>
          <w:noProof/>
          <w:sz w:val="24"/>
        </w:rPr>
        <w:t xml:space="preserve">Electronic meeting, </w:t>
      </w:r>
      <w:r w:rsidR="00023D29">
        <w:rPr>
          <w:rFonts w:ascii="Arial" w:eastAsia="Times New Roman" w:hAnsi="Arial"/>
          <w:b/>
          <w:noProof/>
          <w:sz w:val="24"/>
        </w:rPr>
        <w:t>1</w:t>
      </w:r>
      <w:r w:rsidRPr="00204D70">
        <w:rPr>
          <w:rFonts w:ascii="Arial" w:eastAsia="Times New Roman" w:hAnsi="Arial"/>
          <w:b/>
          <w:noProof/>
          <w:sz w:val="24"/>
        </w:rPr>
        <w:t>-</w:t>
      </w:r>
      <w:r w:rsidR="00023D29">
        <w:rPr>
          <w:rFonts w:ascii="Arial" w:eastAsia="Times New Roman" w:hAnsi="Arial"/>
          <w:b/>
          <w:noProof/>
          <w:sz w:val="24"/>
        </w:rPr>
        <w:t>12</w:t>
      </w:r>
      <w:r w:rsidRPr="00204D70">
        <w:rPr>
          <w:rFonts w:ascii="Arial" w:eastAsia="Times New Roman" w:hAnsi="Arial"/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4D70" w:rsidRPr="00204D70" w14:paraId="164541EA" w14:textId="77777777" w:rsidTr="00FB59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7B91D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04D7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204D70" w:rsidRPr="00204D70" w14:paraId="2EBDC5EB" w14:textId="77777777" w:rsidTr="00FB59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E6035" w14:textId="77777777" w:rsidR="00204D70" w:rsidRPr="00204D70" w:rsidRDefault="00204D70" w:rsidP="00204D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04D70" w:rsidRPr="00204D70" w14:paraId="65738F72" w14:textId="77777777" w:rsidTr="00FB59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E9B2B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423F8B55" w14:textId="77777777" w:rsidTr="00FB593E">
        <w:tc>
          <w:tcPr>
            <w:tcW w:w="142" w:type="dxa"/>
            <w:tcBorders>
              <w:left w:val="single" w:sz="4" w:space="0" w:color="auto"/>
            </w:tcBorders>
          </w:tcPr>
          <w:p w14:paraId="1D52E58D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3D2399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204D70">
              <w:rPr>
                <w:rFonts w:ascii="Arial" w:hAnsi="Arial"/>
                <w:b/>
                <w:noProof/>
                <w:sz w:val="28"/>
              </w:rPr>
              <w:t>2</w:t>
            </w:r>
            <w:r w:rsidR="00023D29">
              <w:rPr>
                <w:rFonts w:ascii="Arial" w:hAnsi="Arial"/>
                <w:b/>
                <w:noProof/>
                <w:sz w:val="28"/>
              </w:rPr>
              <w:t>3.737</w:t>
            </w:r>
          </w:p>
        </w:tc>
        <w:tc>
          <w:tcPr>
            <w:tcW w:w="709" w:type="dxa"/>
          </w:tcPr>
          <w:p w14:paraId="148B621A" w14:textId="77777777" w:rsidR="00204D70" w:rsidRPr="00204D70" w:rsidRDefault="00204D70" w:rsidP="00204D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F37CB" w14:textId="576ECB38" w:rsidR="00204D70" w:rsidRPr="00204D70" w:rsidRDefault="004B2446" w:rsidP="00204D7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E4C3101" w14:textId="77777777" w:rsidR="00204D70" w:rsidRPr="00204D70" w:rsidRDefault="00204D70" w:rsidP="00204D7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00A711" w14:textId="77777777" w:rsidR="00204D70" w:rsidRPr="00204D70" w:rsidRDefault="00204D70" w:rsidP="00204D7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204D70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15F763" w14:textId="77777777" w:rsidR="00204D70" w:rsidRPr="00204D70" w:rsidRDefault="00204D70" w:rsidP="00204D7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C0845B" w14:textId="77777777" w:rsidR="00204D70" w:rsidRPr="00204D70" w:rsidRDefault="00023D29" w:rsidP="00204D7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26669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04D70" w:rsidRPr="00204D70" w14:paraId="626343B4" w14:textId="77777777" w:rsidTr="00FB59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116C5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04D70" w:rsidRPr="00204D70" w14:paraId="6A0ECB08" w14:textId="77777777" w:rsidTr="00FB59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3CD1" w14:textId="77777777" w:rsidR="00204D70" w:rsidRPr="00204D70" w:rsidRDefault="00204D70" w:rsidP="00204D7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04D7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04D7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0" w:name="_Hlt497126619"/>
              <w:r w:rsidRPr="00204D7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0"/>
              <w:r w:rsidRPr="00204D7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04D7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04D7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04D7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04D7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04D7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04D70" w:rsidRPr="00204D70" w14:paraId="2D87D90A" w14:textId="77777777" w:rsidTr="00FB593E">
        <w:tc>
          <w:tcPr>
            <w:tcW w:w="9641" w:type="dxa"/>
            <w:gridSpan w:val="9"/>
          </w:tcPr>
          <w:p w14:paraId="548FD915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F9E2960" w14:textId="77777777" w:rsidR="00204D70" w:rsidRPr="00204D70" w:rsidRDefault="00204D70" w:rsidP="00204D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4D70" w:rsidRPr="00204D70" w14:paraId="673C68AD" w14:textId="77777777" w:rsidTr="00FB593E">
        <w:tc>
          <w:tcPr>
            <w:tcW w:w="2835" w:type="dxa"/>
          </w:tcPr>
          <w:p w14:paraId="01A6326D" w14:textId="77777777" w:rsidR="00204D70" w:rsidRPr="00204D70" w:rsidRDefault="00204D70" w:rsidP="00204D7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E93E50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85E2E" w14:textId="77777777" w:rsidR="00204D70" w:rsidRPr="00204D70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1C4DA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04D7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9DD99" w14:textId="77777777" w:rsidR="00204D70" w:rsidRPr="00204D70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04D7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7720D5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04D7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35495" w14:textId="77777777" w:rsidR="00204D70" w:rsidRPr="00204D70" w:rsidRDefault="00023D29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40C3BA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18A1F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bCs/>
                <w:caps/>
                <w:noProof/>
              </w:rPr>
            </w:pPr>
            <w:r w:rsidRPr="00204D70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388B581" w14:textId="77777777" w:rsidR="00204D70" w:rsidRPr="00204D70" w:rsidRDefault="00204D70" w:rsidP="00204D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4D70" w:rsidRPr="00204D70" w14:paraId="052EC86E" w14:textId="77777777" w:rsidTr="00FB593E">
        <w:tc>
          <w:tcPr>
            <w:tcW w:w="9640" w:type="dxa"/>
            <w:gridSpan w:val="11"/>
          </w:tcPr>
          <w:p w14:paraId="7EA7C49D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54631985" w14:textId="77777777" w:rsidTr="00FB59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BCE25" w14:textId="77777777" w:rsidR="00204D70" w:rsidRPr="00204D70" w:rsidRDefault="00204D70" w:rsidP="00204D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Title:</w:t>
            </w:r>
            <w:r w:rsidRPr="00204D7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04566" w14:textId="15E78AFE" w:rsidR="00204D70" w:rsidRPr="00204D70" w:rsidRDefault="004B2446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New KI: </w:t>
            </w:r>
            <w:r w:rsidR="00023D29">
              <w:rPr>
                <w:rFonts w:ascii="Arial" w:hAnsi="Arial"/>
                <w:noProof/>
              </w:rPr>
              <w:t xml:space="preserve">Addition of new Key Issue </w:t>
            </w:r>
            <w:r w:rsidR="00AE3760">
              <w:rPr>
                <w:rFonts w:ascii="Arial" w:hAnsi="Arial"/>
                <w:noProof/>
              </w:rPr>
              <w:t xml:space="preserve">on </w:t>
            </w:r>
            <w:r w:rsidR="00B94CE3" w:rsidRPr="00B94CE3">
              <w:rPr>
                <w:rFonts w:ascii="Arial" w:hAnsi="Arial"/>
                <w:noProof/>
              </w:rPr>
              <w:t>Supporting SV transfer between Earth Stations</w:t>
            </w:r>
          </w:p>
        </w:tc>
      </w:tr>
      <w:tr w:rsidR="00204D70" w:rsidRPr="00204D70" w14:paraId="7578DFC5" w14:textId="77777777" w:rsidTr="00FB593E">
        <w:tc>
          <w:tcPr>
            <w:tcW w:w="1843" w:type="dxa"/>
            <w:tcBorders>
              <w:left w:val="single" w:sz="4" w:space="0" w:color="auto"/>
            </w:tcBorders>
          </w:tcPr>
          <w:p w14:paraId="78D6D762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1C329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3C6A4371" w14:textId="77777777" w:rsidTr="00FB593E">
        <w:tc>
          <w:tcPr>
            <w:tcW w:w="1843" w:type="dxa"/>
            <w:tcBorders>
              <w:left w:val="single" w:sz="4" w:space="0" w:color="auto"/>
            </w:tcBorders>
          </w:tcPr>
          <w:p w14:paraId="392D8DA4" w14:textId="77777777" w:rsidR="00204D70" w:rsidRPr="00204D70" w:rsidRDefault="00204D70" w:rsidP="00204D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F96D6" w14:textId="77777777" w:rsidR="00204D70" w:rsidRPr="00204D70" w:rsidRDefault="00204D70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noProof/>
              </w:rPr>
              <w:t>Qualcomm Incorporated</w:t>
            </w:r>
          </w:p>
        </w:tc>
      </w:tr>
      <w:tr w:rsidR="00204D70" w:rsidRPr="00204D70" w14:paraId="19D13C4E" w14:textId="77777777" w:rsidTr="00FB593E">
        <w:tc>
          <w:tcPr>
            <w:tcW w:w="1843" w:type="dxa"/>
            <w:tcBorders>
              <w:left w:val="single" w:sz="4" w:space="0" w:color="auto"/>
            </w:tcBorders>
          </w:tcPr>
          <w:p w14:paraId="53AA2CA0" w14:textId="77777777" w:rsidR="00204D70" w:rsidRPr="00204D70" w:rsidRDefault="00204D70" w:rsidP="00204D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EE984" w14:textId="77777777" w:rsidR="00204D70" w:rsidRPr="00204D70" w:rsidRDefault="00023D29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S2</w:t>
            </w:r>
          </w:p>
        </w:tc>
      </w:tr>
      <w:tr w:rsidR="00204D70" w:rsidRPr="00204D70" w14:paraId="6627592D" w14:textId="77777777" w:rsidTr="00FB593E">
        <w:tc>
          <w:tcPr>
            <w:tcW w:w="1843" w:type="dxa"/>
            <w:tcBorders>
              <w:left w:val="single" w:sz="4" w:space="0" w:color="auto"/>
            </w:tcBorders>
          </w:tcPr>
          <w:p w14:paraId="0B033D87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C1892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451B9B3D" w14:textId="77777777" w:rsidTr="00FB593E">
        <w:tc>
          <w:tcPr>
            <w:tcW w:w="1843" w:type="dxa"/>
            <w:tcBorders>
              <w:left w:val="single" w:sz="4" w:space="0" w:color="auto"/>
            </w:tcBorders>
          </w:tcPr>
          <w:p w14:paraId="0E94FFC6" w14:textId="77777777" w:rsidR="00204D70" w:rsidRPr="00204D70" w:rsidRDefault="00204D70" w:rsidP="00204D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4FC0A" w14:textId="77777777" w:rsidR="00204D70" w:rsidRPr="00204D70" w:rsidRDefault="00023D29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23D29">
              <w:rPr>
                <w:rFonts w:ascii="Arial" w:hAnsi="Arial"/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76E5CC71" w14:textId="77777777" w:rsidR="00204D70" w:rsidRPr="00204D70" w:rsidRDefault="00204D70" w:rsidP="00204D7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10FD2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8E666" w14:textId="77777777" w:rsidR="00204D70" w:rsidRPr="00204D70" w:rsidRDefault="00204D70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noProof/>
              </w:rPr>
              <w:t>2020-0</w:t>
            </w:r>
            <w:r w:rsidR="00023D29">
              <w:rPr>
                <w:rFonts w:ascii="Arial" w:hAnsi="Arial"/>
                <w:noProof/>
              </w:rPr>
              <w:t>6-01</w:t>
            </w:r>
          </w:p>
        </w:tc>
      </w:tr>
      <w:tr w:rsidR="00204D70" w:rsidRPr="00204D70" w14:paraId="5D86AE28" w14:textId="77777777" w:rsidTr="00FB593E">
        <w:tc>
          <w:tcPr>
            <w:tcW w:w="1843" w:type="dxa"/>
            <w:tcBorders>
              <w:left w:val="single" w:sz="4" w:space="0" w:color="auto"/>
            </w:tcBorders>
          </w:tcPr>
          <w:p w14:paraId="4F1F583D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88F747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30D7A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8BB04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B688C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2E72139B" w14:textId="77777777" w:rsidTr="00FB59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41292" w14:textId="77777777" w:rsidR="00204D70" w:rsidRPr="00204D70" w:rsidRDefault="00204D70" w:rsidP="00204D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91CF0" w14:textId="77777777" w:rsidR="00204D70" w:rsidRPr="00204D70" w:rsidRDefault="00023D29" w:rsidP="00204D7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82257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A46E2" w14:textId="77777777" w:rsidR="00204D70" w:rsidRPr="00204D70" w:rsidRDefault="00204D70" w:rsidP="00204D7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E3FCB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noProof/>
              </w:rPr>
              <w:t xml:space="preserve">  Rel-1</w:t>
            </w:r>
            <w:r w:rsidR="00023D29">
              <w:rPr>
                <w:rFonts w:ascii="Arial" w:hAnsi="Arial"/>
                <w:noProof/>
              </w:rPr>
              <w:t>7</w:t>
            </w:r>
          </w:p>
        </w:tc>
      </w:tr>
      <w:tr w:rsidR="00204D70" w:rsidRPr="00204D70" w14:paraId="2EF48212" w14:textId="77777777" w:rsidTr="00FB59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860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535743" w14:textId="77777777" w:rsidR="00204D70" w:rsidRPr="00204D70" w:rsidRDefault="00204D70" w:rsidP="00204D7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04D7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04D7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04D7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</w:r>
            <w:r w:rsidRPr="00204D7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</w:r>
            <w:r w:rsidRPr="00204D7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</w:r>
            <w:r w:rsidRPr="00204D7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</w:r>
            <w:r w:rsidRPr="00204D7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E477DC1" w14:textId="77777777" w:rsidR="00204D70" w:rsidRPr="00204D70" w:rsidRDefault="00204D70" w:rsidP="00204D70">
            <w:pPr>
              <w:spacing w:after="120"/>
              <w:rPr>
                <w:rFonts w:ascii="Arial" w:hAnsi="Arial"/>
                <w:noProof/>
              </w:rPr>
            </w:pPr>
            <w:r w:rsidRPr="00204D7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04D7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04D7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04D7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03BD7" w14:textId="77777777" w:rsidR="00204D70" w:rsidRPr="00204D70" w:rsidRDefault="00204D70" w:rsidP="00204D7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04D7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04D7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04D7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</w:r>
            <w:bookmarkStart w:id="11" w:name="OLE_LINK1"/>
            <w:r w:rsidRPr="00204D70">
              <w:rPr>
                <w:rFonts w:ascii="Arial" w:hAnsi="Arial"/>
                <w:i/>
                <w:noProof/>
                <w:sz w:val="18"/>
              </w:rPr>
              <w:t>Rel-13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1"/>
            <w:r w:rsidRPr="00204D7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04D7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04D7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04D70" w:rsidRPr="00204D70" w14:paraId="169F835F" w14:textId="77777777" w:rsidTr="00FB593E">
        <w:tc>
          <w:tcPr>
            <w:tcW w:w="1843" w:type="dxa"/>
          </w:tcPr>
          <w:p w14:paraId="752EB3A5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AEA93E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76698232" w14:textId="77777777" w:rsidTr="00FB59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F90CF" w14:textId="77777777" w:rsidR="00204D70" w:rsidRPr="00204D70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2F8A4" w14:textId="2A00855A" w:rsidR="00204D70" w:rsidRPr="00204D70" w:rsidRDefault="00C3753E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NGS</w:t>
            </w:r>
            <w:r w:rsidR="00FE1F2D">
              <w:rPr>
                <w:rFonts w:ascii="Arial" w:hAnsi="Arial"/>
                <w:noProof/>
              </w:rPr>
              <w:t>O</w:t>
            </w:r>
            <w:r>
              <w:rPr>
                <w:rFonts w:ascii="Arial" w:hAnsi="Arial"/>
                <w:noProof/>
              </w:rPr>
              <w:t xml:space="preserve"> satellites need to be transferred from one earth station to another typically every 5 to 15 minutes</w:t>
            </w:r>
            <w:r w:rsidR="00B52EE6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A KI is needed to en</w:t>
            </w:r>
            <w:r w:rsidR="00D147E3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ure that solution</w:t>
            </w:r>
            <w:r w:rsidR="00D147E3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which support this minimize impacts, especially to the 5GCN, and do not impair service t</w:t>
            </w:r>
            <w:r w:rsidR="00D147E3">
              <w:rPr>
                <w:rFonts w:ascii="Arial" w:hAnsi="Arial"/>
                <w:noProof/>
              </w:rPr>
              <w:t>o</w:t>
            </w:r>
            <w:r>
              <w:rPr>
                <w:rFonts w:ascii="Arial" w:hAnsi="Arial"/>
                <w:noProof/>
              </w:rPr>
              <w:t xml:space="preserve"> UEs.</w:t>
            </w:r>
          </w:p>
        </w:tc>
      </w:tr>
      <w:tr w:rsidR="00204D70" w:rsidRPr="00204D70" w14:paraId="6BED3F3D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49C91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74FCD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204D70" w14:paraId="25C3959C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0A37" w14:textId="77777777" w:rsidR="00204D70" w:rsidRPr="00204D70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04D7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4879F" w14:textId="28C3B62F" w:rsidR="00204D70" w:rsidRPr="00204D70" w:rsidRDefault="00D147E3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</w:t>
            </w:r>
            <w:r w:rsidR="00B52EE6">
              <w:rPr>
                <w:rFonts w:ascii="Arial" w:hAnsi="Arial"/>
                <w:noProof/>
              </w:rPr>
              <w:t xml:space="preserve">new KI </w:t>
            </w:r>
            <w:r w:rsidR="00C3753E">
              <w:rPr>
                <w:rFonts w:ascii="Arial" w:hAnsi="Arial"/>
                <w:noProof/>
              </w:rPr>
              <w:t>is added concerning s</w:t>
            </w:r>
            <w:r w:rsidR="00C3753E" w:rsidRPr="00C3753E">
              <w:rPr>
                <w:rFonts w:ascii="Arial" w:hAnsi="Arial"/>
                <w:noProof/>
              </w:rPr>
              <w:t>upport</w:t>
            </w:r>
            <w:r w:rsidR="00C3753E">
              <w:rPr>
                <w:rFonts w:ascii="Arial" w:hAnsi="Arial"/>
                <w:noProof/>
              </w:rPr>
              <w:t xml:space="preserve"> of </w:t>
            </w:r>
            <w:r w:rsidR="00C3753E" w:rsidRPr="00C3753E">
              <w:rPr>
                <w:rFonts w:ascii="Arial" w:hAnsi="Arial"/>
                <w:noProof/>
              </w:rPr>
              <w:t>SV transfer between Earth Stations</w:t>
            </w:r>
            <w:r w:rsidR="00C3753E">
              <w:rPr>
                <w:rFonts w:ascii="Arial" w:hAnsi="Arial"/>
                <w:noProof/>
              </w:rPr>
              <w:t>.</w:t>
            </w:r>
          </w:p>
        </w:tc>
      </w:tr>
      <w:tr w:rsidR="00204D70" w:rsidRPr="00204D70" w14:paraId="55EFD7EA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F5A03" w14:textId="77777777" w:rsidR="00204D70" w:rsidRPr="00204D70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D04DA" w14:textId="77777777" w:rsidR="00204D70" w:rsidRPr="00204D70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E9130B" w14:paraId="7B14A73A" w14:textId="77777777" w:rsidTr="00FB59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B191A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EE645" w14:textId="7730FB7E" w:rsidR="00204D70" w:rsidRPr="00E9130B" w:rsidRDefault="00C3753E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>Solutions for SV transfer may have higher 5GCN impact and/or may impair service to UEs.</w:t>
            </w:r>
          </w:p>
        </w:tc>
      </w:tr>
      <w:tr w:rsidR="00204D70" w:rsidRPr="00E9130B" w14:paraId="19C4F5CD" w14:textId="77777777" w:rsidTr="00FB593E">
        <w:tc>
          <w:tcPr>
            <w:tcW w:w="2694" w:type="dxa"/>
            <w:gridSpan w:val="2"/>
          </w:tcPr>
          <w:p w14:paraId="626044D1" w14:textId="77777777" w:rsidR="00204D70" w:rsidRPr="00E9130B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D03BC" w14:textId="77777777" w:rsidR="00204D70" w:rsidRPr="00E9130B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E9130B" w14:paraId="3A22AAD5" w14:textId="77777777" w:rsidTr="00FB59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67D49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11BC1" w14:textId="22A63D4A" w:rsidR="00204D70" w:rsidRPr="00E9130B" w:rsidRDefault="003A1A70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>5.</w:t>
            </w:r>
            <w:r w:rsidR="00D147E3" w:rsidRPr="00E9130B">
              <w:rPr>
                <w:rFonts w:ascii="Arial" w:hAnsi="Arial"/>
                <w:noProof/>
              </w:rPr>
              <w:t>Z</w:t>
            </w:r>
            <w:r w:rsidRPr="00E9130B">
              <w:rPr>
                <w:rFonts w:ascii="Arial" w:hAnsi="Arial"/>
                <w:noProof/>
              </w:rPr>
              <w:t xml:space="preserve"> (new)</w:t>
            </w:r>
          </w:p>
        </w:tc>
      </w:tr>
      <w:tr w:rsidR="00204D70" w:rsidRPr="00E9130B" w14:paraId="75603F92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0808C" w14:textId="77777777" w:rsidR="00204D70" w:rsidRPr="00E9130B" w:rsidRDefault="00204D70" w:rsidP="00204D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6C87" w14:textId="77777777" w:rsidR="00204D70" w:rsidRPr="00E9130B" w:rsidRDefault="00204D70" w:rsidP="00204D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E9130B" w14:paraId="78440201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BDA7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F5BA6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9130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BE10C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9130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558DB" w14:textId="77777777" w:rsidR="00204D70" w:rsidRPr="00E9130B" w:rsidRDefault="00204D70" w:rsidP="00204D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EBF0C" w14:textId="77777777" w:rsidR="00204D70" w:rsidRPr="00E9130B" w:rsidRDefault="00204D70" w:rsidP="00204D7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04D70" w:rsidRPr="00E9130B" w14:paraId="5F76D1EA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C79D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FB78F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EDE0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9130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F66D8" w14:textId="77777777" w:rsidR="00204D70" w:rsidRPr="00E9130B" w:rsidRDefault="00204D70" w:rsidP="00204D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 xml:space="preserve"> Other core specifications</w:t>
            </w:r>
            <w:r w:rsidRPr="00E9130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93659" w14:textId="77777777" w:rsidR="00204D70" w:rsidRPr="00E9130B" w:rsidRDefault="00204D70" w:rsidP="00204D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04D70" w:rsidRPr="00E9130B" w14:paraId="4026C278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FF930" w14:textId="77777777" w:rsidR="00204D70" w:rsidRPr="00E9130B" w:rsidRDefault="00204D70" w:rsidP="00204D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E797F4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D4CAD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9130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344F1" w14:textId="77777777" w:rsidR="00204D70" w:rsidRPr="00E9130B" w:rsidRDefault="00204D70" w:rsidP="00204D70">
            <w:pPr>
              <w:spacing w:after="0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89EF3" w14:textId="77777777" w:rsidR="00204D70" w:rsidRPr="00E9130B" w:rsidRDefault="00204D70" w:rsidP="00204D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04D70" w:rsidRPr="00E9130B" w14:paraId="64BFF75F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F488B" w14:textId="77777777" w:rsidR="00204D70" w:rsidRPr="00E9130B" w:rsidRDefault="00204D70" w:rsidP="00204D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EB2E5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1D016" w14:textId="77777777" w:rsidR="00204D70" w:rsidRPr="00E9130B" w:rsidRDefault="00204D70" w:rsidP="00204D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9130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8AE1E" w14:textId="77777777" w:rsidR="00204D70" w:rsidRPr="00E9130B" w:rsidRDefault="00204D70" w:rsidP="00204D70">
            <w:pPr>
              <w:spacing w:after="0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C6B5F" w14:textId="77777777" w:rsidR="00204D70" w:rsidRPr="00E9130B" w:rsidRDefault="00204D70" w:rsidP="00204D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9130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04D70" w:rsidRPr="00E9130B" w14:paraId="0FD5CBD6" w14:textId="77777777" w:rsidTr="00FB59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1EBE0" w14:textId="77777777" w:rsidR="00204D70" w:rsidRPr="00E9130B" w:rsidRDefault="00204D70" w:rsidP="00204D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2CD97" w14:textId="77777777" w:rsidR="00204D70" w:rsidRPr="00E9130B" w:rsidRDefault="00204D70" w:rsidP="00204D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04D70" w:rsidRPr="00E9130B" w14:paraId="24DD6235" w14:textId="77777777" w:rsidTr="00FB59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8A24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53FCC" w14:textId="77777777" w:rsidR="00204D70" w:rsidRPr="00E9130B" w:rsidRDefault="00204D70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04D70" w:rsidRPr="00E9130B" w14:paraId="3A132275" w14:textId="77777777" w:rsidTr="00FB59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D50B6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DE3E92" w14:textId="77777777" w:rsidR="00204D70" w:rsidRPr="00E9130B" w:rsidRDefault="00204D70" w:rsidP="00204D7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04D70" w:rsidRPr="00E9130B" w14:paraId="4DA915AC" w14:textId="77777777" w:rsidTr="00FB59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DBDEC" w14:textId="77777777" w:rsidR="00204D70" w:rsidRPr="00E9130B" w:rsidRDefault="00204D70" w:rsidP="00204D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9130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BAAEE" w14:textId="77777777" w:rsidR="00204D70" w:rsidRPr="00E9130B" w:rsidRDefault="00204D70" w:rsidP="00204D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AB13D93" w14:textId="77777777" w:rsidR="00204D70" w:rsidRPr="00E9130B" w:rsidRDefault="00204D70" w:rsidP="00204D70">
      <w:pPr>
        <w:spacing w:after="0"/>
        <w:rPr>
          <w:rFonts w:ascii="Arial" w:hAnsi="Arial"/>
          <w:noProof/>
          <w:sz w:val="8"/>
          <w:szCs w:val="8"/>
        </w:rPr>
      </w:pPr>
    </w:p>
    <w:p w14:paraId="2C94254B" w14:textId="77777777" w:rsidR="00204D70" w:rsidRPr="00E9130B" w:rsidRDefault="00204D70" w:rsidP="00204D70">
      <w:pPr>
        <w:rPr>
          <w:noProof/>
        </w:rPr>
        <w:sectPr w:rsidR="00204D70" w:rsidRPr="00E91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76F82" w14:textId="77777777" w:rsidR="00B04F6F" w:rsidRPr="00E9130B" w:rsidRDefault="00B04F6F" w:rsidP="00B0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" w:name="_Toc510607461"/>
      <w:r w:rsidRPr="00E9130B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E9130B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E9130B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 xml:space="preserve">First </w:t>
      </w:r>
      <w:r w:rsidRPr="00E9130B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bookmarkEnd w:id="0"/>
    <w:bookmarkEnd w:id="1"/>
    <w:bookmarkEnd w:id="2"/>
    <w:bookmarkEnd w:id="3"/>
    <w:bookmarkEnd w:id="12"/>
    <w:p w14:paraId="7D2DB014" w14:textId="77777777" w:rsidR="00424735" w:rsidRPr="00E9130B" w:rsidRDefault="00424735" w:rsidP="00424735">
      <w:pPr>
        <w:pStyle w:val="Heading2"/>
      </w:pPr>
      <w:r w:rsidRPr="00E9130B">
        <w:t>3.2</w:t>
      </w:r>
      <w:r w:rsidRPr="00E9130B">
        <w:tab/>
      </w:r>
      <w:bookmarkEnd w:id="4"/>
      <w:r w:rsidRPr="00E9130B">
        <w:t>Abbreviations</w:t>
      </w:r>
      <w:bookmarkEnd w:id="5"/>
      <w:bookmarkEnd w:id="6"/>
      <w:bookmarkEnd w:id="7"/>
      <w:bookmarkEnd w:id="8"/>
    </w:p>
    <w:p w14:paraId="5CC8F802" w14:textId="77777777" w:rsidR="00424735" w:rsidRPr="00E9130B" w:rsidRDefault="00424735" w:rsidP="00424735">
      <w:pPr>
        <w:keepNext/>
      </w:pPr>
      <w:r w:rsidRPr="00E9130B">
        <w:t xml:space="preserve">For the purposes of the present document, the abbreviations given in </w:t>
      </w:r>
      <w:r w:rsidR="00430544" w:rsidRPr="00E9130B">
        <w:t>TR 21.905 [</w:t>
      </w:r>
      <w:r w:rsidRPr="00E9130B">
        <w:t xml:space="preserve">1] and in </w:t>
      </w:r>
      <w:r w:rsidR="00430544" w:rsidRPr="00E9130B">
        <w:t>TS 23.501 [</w:t>
      </w:r>
      <w:r w:rsidRPr="00E9130B">
        <w:t xml:space="preserve">6] apply. An abbreviation defined in the present document takes precedence over the definition of the same abbreviation, if any, in </w:t>
      </w:r>
      <w:r w:rsidR="00430544" w:rsidRPr="00E9130B">
        <w:t>TR 21.905 [</w:t>
      </w:r>
      <w:r w:rsidRPr="00E9130B">
        <w:t>1], or in any other specifications.</w:t>
      </w:r>
    </w:p>
    <w:p w14:paraId="24DF5199" w14:textId="77777777" w:rsidR="00424735" w:rsidRPr="00E9130B" w:rsidRDefault="00424735" w:rsidP="00424735">
      <w:pPr>
        <w:pStyle w:val="EW"/>
      </w:pPr>
      <w:r w:rsidRPr="00E9130B">
        <w:t>ALM</w:t>
      </w:r>
      <w:r w:rsidRPr="00E9130B">
        <w:tab/>
        <w:t>Additive Layer Manufacturing</w:t>
      </w:r>
    </w:p>
    <w:p w14:paraId="264A3180" w14:textId="77777777" w:rsidR="00424735" w:rsidRPr="00E9130B" w:rsidRDefault="00424735" w:rsidP="00424735">
      <w:pPr>
        <w:pStyle w:val="EW"/>
      </w:pPr>
      <w:r w:rsidRPr="00E9130B">
        <w:t>CDN</w:t>
      </w:r>
      <w:r w:rsidRPr="00E9130B">
        <w:tab/>
        <w:t>Content Distribution Network</w:t>
      </w:r>
    </w:p>
    <w:p w14:paraId="0759C9F4" w14:textId="77777777" w:rsidR="00424735" w:rsidRPr="00E9130B" w:rsidRDefault="00424735" w:rsidP="00424735">
      <w:pPr>
        <w:pStyle w:val="EW"/>
      </w:pPr>
      <w:r w:rsidRPr="00E9130B">
        <w:t>CE</w:t>
      </w:r>
      <w:r w:rsidRPr="00E9130B">
        <w:tab/>
        <w:t>Coverage Enhancement</w:t>
      </w:r>
    </w:p>
    <w:p w14:paraId="1AA54FF0" w14:textId="77777777" w:rsidR="00273381" w:rsidRPr="00E9130B" w:rsidRDefault="00273381" w:rsidP="00424735">
      <w:pPr>
        <w:pStyle w:val="EW"/>
        <w:rPr>
          <w:ins w:id="13" w:author="QCOM" w:date="2020-05-19T21:43:00Z"/>
        </w:rPr>
      </w:pPr>
      <w:ins w:id="14" w:author="QCOM" w:date="2020-05-19T21:43:00Z">
        <w:r w:rsidRPr="00E9130B">
          <w:t>ES</w:t>
        </w:r>
        <w:r w:rsidRPr="00E9130B">
          <w:tab/>
          <w:t>Ea</w:t>
        </w:r>
      </w:ins>
      <w:ins w:id="15" w:author="QCOM" w:date="2020-05-19T21:44:00Z">
        <w:r w:rsidRPr="00E9130B">
          <w:t>rth Station</w:t>
        </w:r>
      </w:ins>
    </w:p>
    <w:p w14:paraId="52F869CD" w14:textId="77777777" w:rsidR="00424735" w:rsidRPr="00E9130B" w:rsidRDefault="00424735" w:rsidP="00424735">
      <w:pPr>
        <w:pStyle w:val="EW"/>
      </w:pPr>
      <w:r w:rsidRPr="00E9130B">
        <w:t>FIFO</w:t>
      </w:r>
      <w:r w:rsidRPr="00E9130B">
        <w:tab/>
        <w:t>First In First Out</w:t>
      </w:r>
    </w:p>
    <w:p w14:paraId="1EFFBF7B" w14:textId="77777777" w:rsidR="00424735" w:rsidRPr="00E9130B" w:rsidRDefault="00424735" w:rsidP="00424735">
      <w:pPr>
        <w:pStyle w:val="EW"/>
      </w:pPr>
      <w:r w:rsidRPr="00E9130B">
        <w:t>gNB-CU</w:t>
      </w:r>
      <w:r w:rsidRPr="00E9130B">
        <w:tab/>
        <w:t>gNB-Centralized Unit</w:t>
      </w:r>
    </w:p>
    <w:p w14:paraId="54619BA3" w14:textId="77777777" w:rsidR="00424735" w:rsidRPr="00E9130B" w:rsidRDefault="00424735" w:rsidP="00424735">
      <w:pPr>
        <w:pStyle w:val="EW"/>
      </w:pPr>
      <w:r w:rsidRPr="00E9130B">
        <w:t>gNB-DU</w:t>
      </w:r>
      <w:r w:rsidRPr="00E9130B">
        <w:tab/>
        <w:t>gNB-Distributed Unit</w:t>
      </w:r>
    </w:p>
    <w:p w14:paraId="3F9CA0C5" w14:textId="77777777" w:rsidR="00424735" w:rsidRPr="00E9130B" w:rsidRDefault="00424735" w:rsidP="00424735">
      <w:pPr>
        <w:pStyle w:val="EW"/>
      </w:pPr>
      <w:r w:rsidRPr="00E9130B">
        <w:t>GEO</w:t>
      </w:r>
      <w:r w:rsidRPr="00E9130B">
        <w:tab/>
        <w:t xml:space="preserve">Geostationary satellite Orbit </w:t>
      </w:r>
    </w:p>
    <w:p w14:paraId="76D07643" w14:textId="77777777" w:rsidR="00424735" w:rsidRPr="00E9130B" w:rsidRDefault="00424735" w:rsidP="00424735">
      <w:pPr>
        <w:pStyle w:val="EW"/>
      </w:pPr>
      <w:r w:rsidRPr="00E9130B">
        <w:t>HEO</w:t>
      </w:r>
      <w:r w:rsidRPr="00E9130B">
        <w:tab/>
        <w:t>Highly-Eccentric-Orbit</w:t>
      </w:r>
    </w:p>
    <w:p w14:paraId="3655DA3B" w14:textId="77777777" w:rsidR="00424735" w:rsidRPr="00E9130B" w:rsidRDefault="00424735" w:rsidP="00424735">
      <w:pPr>
        <w:pStyle w:val="EW"/>
      </w:pPr>
      <w:r w:rsidRPr="00E9130B">
        <w:t>HPA</w:t>
      </w:r>
      <w:r w:rsidRPr="00E9130B">
        <w:tab/>
        <w:t>High Power Amplifier</w:t>
      </w:r>
    </w:p>
    <w:p w14:paraId="16A1E6DF" w14:textId="77777777" w:rsidR="00424735" w:rsidRPr="00E9130B" w:rsidRDefault="00424735" w:rsidP="00424735">
      <w:pPr>
        <w:pStyle w:val="EW"/>
      </w:pPr>
      <w:r w:rsidRPr="00E9130B">
        <w:t>ISL</w:t>
      </w:r>
      <w:r w:rsidRPr="00E9130B">
        <w:tab/>
        <w:t>Inter-Satellite-Link</w:t>
      </w:r>
    </w:p>
    <w:p w14:paraId="5C22BFE4" w14:textId="77777777" w:rsidR="00424735" w:rsidRPr="00E9130B" w:rsidRDefault="00424735" w:rsidP="00424735">
      <w:pPr>
        <w:pStyle w:val="EW"/>
      </w:pPr>
      <w:r w:rsidRPr="00E9130B">
        <w:t>LEO</w:t>
      </w:r>
      <w:r w:rsidRPr="00E9130B">
        <w:tab/>
        <w:t>Low-Earth Orbit</w:t>
      </w:r>
    </w:p>
    <w:p w14:paraId="3C288796" w14:textId="77777777" w:rsidR="00424735" w:rsidRPr="00E9130B" w:rsidRDefault="00424735" w:rsidP="00424735">
      <w:pPr>
        <w:pStyle w:val="EW"/>
      </w:pPr>
      <w:r w:rsidRPr="00E9130B">
        <w:t>LFU</w:t>
      </w:r>
      <w:r w:rsidRPr="00E9130B">
        <w:tab/>
        <w:t>Least Frequently Used</w:t>
      </w:r>
    </w:p>
    <w:p w14:paraId="79E665B2" w14:textId="77777777" w:rsidR="00424735" w:rsidRPr="00E9130B" w:rsidRDefault="00424735" w:rsidP="00424735">
      <w:pPr>
        <w:pStyle w:val="EW"/>
      </w:pPr>
      <w:r w:rsidRPr="00E9130B">
        <w:t>LRU</w:t>
      </w:r>
      <w:r w:rsidRPr="00E9130B">
        <w:tab/>
        <w:t>Least Recently Used</w:t>
      </w:r>
    </w:p>
    <w:p w14:paraId="16D86690" w14:textId="77777777" w:rsidR="00424735" w:rsidRPr="00E9130B" w:rsidRDefault="00424735" w:rsidP="00424735">
      <w:pPr>
        <w:pStyle w:val="EW"/>
      </w:pPr>
      <w:r w:rsidRPr="00E9130B">
        <w:t>MEO</w:t>
      </w:r>
      <w:r w:rsidRPr="00E9130B">
        <w:tab/>
        <w:t>Medium-Earth Orbit</w:t>
      </w:r>
    </w:p>
    <w:p w14:paraId="06E35066" w14:textId="77777777" w:rsidR="00424735" w:rsidRPr="00E9130B" w:rsidRDefault="00424735" w:rsidP="00424735">
      <w:pPr>
        <w:pStyle w:val="EW"/>
        <w:rPr>
          <w:lang w:val="it-IT"/>
        </w:rPr>
      </w:pPr>
      <w:r w:rsidRPr="00E9130B">
        <w:rPr>
          <w:lang w:val="it-IT"/>
        </w:rPr>
        <w:t>MOCN</w:t>
      </w:r>
      <w:r w:rsidRPr="00E9130B">
        <w:rPr>
          <w:lang w:val="it-IT"/>
        </w:rPr>
        <w:tab/>
        <w:t>Multi-Operator Core Network</w:t>
      </w:r>
    </w:p>
    <w:p w14:paraId="5990015D" w14:textId="77777777" w:rsidR="00424735" w:rsidRPr="00E9130B" w:rsidRDefault="00424735" w:rsidP="00424735">
      <w:pPr>
        <w:pStyle w:val="EW"/>
        <w:rPr>
          <w:lang w:val="it-IT"/>
        </w:rPr>
      </w:pPr>
      <w:r w:rsidRPr="00E9130B">
        <w:rPr>
          <w:lang w:val="it-IT"/>
        </w:rPr>
        <w:t>NGSO</w:t>
      </w:r>
      <w:r w:rsidRPr="00E9130B">
        <w:rPr>
          <w:lang w:val="it-IT"/>
        </w:rPr>
        <w:tab/>
        <w:t>Non-Geostationary Satellite Orbit</w:t>
      </w:r>
    </w:p>
    <w:p w14:paraId="0491425A" w14:textId="77777777" w:rsidR="00424735" w:rsidRPr="00E9130B" w:rsidRDefault="00424735" w:rsidP="00424735">
      <w:pPr>
        <w:pStyle w:val="EW"/>
        <w:rPr>
          <w:lang w:val="en-US"/>
        </w:rPr>
      </w:pPr>
      <w:r w:rsidRPr="00E9130B">
        <w:rPr>
          <w:lang w:val="en-US"/>
        </w:rPr>
        <w:t>NTN</w:t>
      </w:r>
      <w:r w:rsidRPr="00E9130B">
        <w:rPr>
          <w:lang w:val="en-US"/>
        </w:rPr>
        <w:tab/>
        <w:t>Non Terrestrial Network</w:t>
      </w:r>
    </w:p>
    <w:p w14:paraId="53AB29F2" w14:textId="77777777" w:rsidR="00424735" w:rsidRPr="00E9130B" w:rsidRDefault="00424735" w:rsidP="00424735">
      <w:pPr>
        <w:pStyle w:val="EW"/>
      </w:pPr>
      <w:r w:rsidRPr="00E9130B">
        <w:t>OBP</w:t>
      </w:r>
      <w:r w:rsidRPr="00E9130B">
        <w:tab/>
        <w:t>On-Board Processor</w:t>
      </w:r>
    </w:p>
    <w:p w14:paraId="68750C0B" w14:textId="77777777" w:rsidR="00424735" w:rsidRPr="00E9130B" w:rsidRDefault="00424735" w:rsidP="00424735">
      <w:pPr>
        <w:pStyle w:val="EW"/>
      </w:pPr>
      <w:r w:rsidRPr="00E9130B">
        <w:t>PDB</w:t>
      </w:r>
      <w:r w:rsidRPr="00E9130B">
        <w:tab/>
        <w:t>Packet Delay Budget</w:t>
      </w:r>
    </w:p>
    <w:p w14:paraId="6D5BE7BF" w14:textId="77777777" w:rsidR="00424735" w:rsidRPr="00E9130B" w:rsidRDefault="00424735" w:rsidP="00424735">
      <w:pPr>
        <w:pStyle w:val="EW"/>
      </w:pPr>
      <w:r w:rsidRPr="00E9130B">
        <w:t>PSAP</w:t>
      </w:r>
      <w:r w:rsidRPr="00E9130B">
        <w:tab/>
        <w:t>Public Safety Answering Point</w:t>
      </w:r>
    </w:p>
    <w:p w14:paraId="79D67DD9" w14:textId="77777777" w:rsidR="00424735" w:rsidRPr="00E9130B" w:rsidRDefault="00424735" w:rsidP="00424735">
      <w:pPr>
        <w:pStyle w:val="EW"/>
      </w:pPr>
      <w:r w:rsidRPr="00E9130B">
        <w:t>RTT</w:t>
      </w:r>
      <w:r w:rsidRPr="00E9130B">
        <w:tab/>
        <w:t>Round Trip Time</w:t>
      </w:r>
    </w:p>
    <w:p w14:paraId="34A6EA97" w14:textId="77777777" w:rsidR="00424735" w:rsidRPr="00E9130B" w:rsidRDefault="00424735" w:rsidP="00424735">
      <w:pPr>
        <w:pStyle w:val="EW"/>
        <w:rPr>
          <w:lang w:val="en-US"/>
        </w:rPr>
      </w:pPr>
      <w:r w:rsidRPr="00E9130B">
        <w:rPr>
          <w:lang w:val="en-US"/>
        </w:rPr>
        <w:t>SAT</w:t>
      </w:r>
      <w:r w:rsidRPr="00E9130B">
        <w:rPr>
          <w:lang w:val="en-US"/>
        </w:rPr>
        <w:tab/>
        <w:t xml:space="preserve">Satellite </w:t>
      </w:r>
    </w:p>
    <w:p w14:paraId="028266F8" w14:textId="77777777" w:rsidR="00424735" w:rsidRPr="00E9130B" w:rsidRDefault="00424735" w:rsidP="00424735">
      <w:pPr>
        <w:pStyle w:val="EW"/>
        <w:rPr>
          <w:lang w:val="it-IT"/>
        </w:rPr>
      </w:pPr>
      <w:r w:rsidRPr="00E9130B">
        <w:rPr>
          <w:lang w:val="it-IT"/>
        </w:rPr>
        <w:t>sNB</w:t>
      </w:r>
      <w:r w:rsidRPr="00E9130B">
        <w:rPr>
          <w:lang w:val="it-IT"/>
        </w:rPr>
        <w:tab/>
        <w:t>satellite Node B.</w:t>
      </w:r>
    </w:p>
    <w:p w14:paraId="5FB4EFD7" w14:textId="77777777" w:rsidR="00424735" w:rsidRPr="00E9130B" w:rsidRDefault="00424735" w:rsidP="00424735">
      <w:pPr>
        <w:pStyle w:val="EW"/>
        <w:rPr>
          <w:lang w:val="it-IT"/>
        </w:rPr>
      </w:pPr>
      <w:r w:rsidRPr="00E9130B">
        <w:rPr>
          <w:lang w:val="it-IT"/>
        </w:rPr>
        <w:t>SRI</w:t>
      </w:r>
      <w:r w:rsidRPr="00E9130B">
        <w:rPr>
          <w:lang w:val="it-IT"/>
        </w:rPr>
        <w:tab/>
        <w:t>Satellite Radio Interface</w:t>
      </w:r>
    </w:p>
    <w:p w14:paraId="3B61EA58" w14:textId="77777777" w:rsidR="00424735" w:rsidRPr="00E9130B" w:rsidRDefault="00424735" w:rsidP="00D147E3">
      <w:pPr>
        <w:pStyle w:val="EW"/>
        <w:rPr>
          <w:lang w:val="en-US"/>
        </w:rPr>
      </w:pPr>
      <w:r w:rsidRPr="00E9130B">
        <w:rPr>
          <w:lang w:val="en-US"/>
        </w:rPr>
        <w:t>TER</w:t>
      </w:r>
      <w:r w:rsidRPr="00E9130B">
        <w:rPr>
          <w:lang w:val="en-US"/>
        </w:rPr>
        <w:tab/>
        <w:t>Terrestrial</w:t>
      </w:r>
    </w:p>
    <w:p w14:paraId="3667F747" w14:textId="77777777" w:rsidR="00424735" w:rsidRPr="00E9130B" w:rsidRDefault="00424735" w:rsidP="00424735">
      <w:pPr>
        <w:pStyle w:val="EW"/>
      </w:pPr>
      <w:r w:rsidRPr="00E9130B">
        <w:t>TTC</w:t>
      </w:r>
      <w:r w:rsidRPr="00E9130B">
        <w:tab/>
        <w:t xml:space="preserve">Telemetry, Tracking, and Command </w:t>
      </w:r>
    </w:p>
    <w:p w14:paraId="4D86394E" w14:textId="77777777" w:rsidR="00B04F6F" w:rsidRPr="00E9130B" w:rsidRDefault="00424735" w:rsidP="00B04F6F">
      <w:pPr>
        <w:pStyle w:val="EW"/>
      </w:pPr>
      <w:r w:rsidRPr="00E9130B">
        <w:t>WCRTT</w:t>
      </w:r>
      <w:r w:rsidRPr="00E9130B">
        <w:tab/>
        <w:t>Worst Case RTT</w:t>
      </w:r>
    </w:p>
    <w:p w14:paraId="31514F5C" w14:textId="77777777" w:rsidR="00B04F6F" w:rsidRPr="00E9130B" w:rsidRDefault="00B04F6F" w:rsidP="00B04F6F">
      <w:pPr>
        <w:pStyle w:val="EW"/>
        <w:ind w:left="0" w:firstLine="0"/>
      </w:pPr>
    </w:p>
    <w:p w14:paraId="175E5717" w14:textId="77777777" w:rsidR="00B04F6F" w:rsidRPr="00E9130B" w:rsidRDefault="00B04F6F" w:rsidP="00B04F6F">
      <w:pPr>
        <w:pStyle w:val="EX"/>
        <w:ind w:left="851" w:hanging="567"/>
      </w:pPr>
    </w:p>
    <w:p w14:paraId="193FB897" w14:textId="77777777" w:rsidR="00B04F6F" w:rsidRPr="00E9130B" w:rsidRDefault="00B04F6F" w:rsidP="00B0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E9130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E9130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Next Change * * * *</w:t>
      </w:r>
    </w:p>
    <w:p w14:paraId="3C994B47" w14:textId="77777777" w:rsidR="0018723A" w:rsidRPr="00E9130B" w:rsidRDefault="0018723A" w:rsidP="0018723A">
      <w:pPr>
        <w:pStyle w:val="Heading2"/>
        <w:rPr>
          <w:ins w:id="16" w:author="QCOM" w:date="2020-05-17T17:47:00Z"/>
        </w:rPr>
      </w:pPr>
      <w:ins w:id="17" w:author="QCOM" w:date="2020-05-17T17:47:00Z">
        <w:r w:rsidRPr="00E9130B">
          <w:t>5.</w:t>
        </w:r>
      </w:ins>
      <w:ins w:id="18" w:author="QCOM" w:date="2020-05-17T20:01:00Z">
        <w:r w:rsidR="004919DD" w:rsidRPr="00E9130B">
          <w:t>Z</w:t>
        </w:r>
      </w:ins>
      <w:ins w:id="19" w:author="QCOM" w:date="2020-05-17T17:47:00Z">
        <w:r w:rsidRPr="00E9130B">
          <w:tab/>
          <w:t>Key Issue #</w:t>
        </w:r>
      </w:ins>
      <w:ins w:id="20" w:author="QCOM" w:date="2020-05-17T20:01:00Z">
        <w:r w:rsidR="004919DD" w:rsidRPr="00E9130B">
          <w:t>Z</w:t>
        </w:r>
      </w:ins>
      <w:ins w:id="21" w:author="QCOM" w:date="2020-05-17T17:47:00Z">
        <w:r w:rsidRPr="00E9130B">
          <w:t xml:space="preserve">: </w:t>
        </w:r>
      </w:ins>
      <w:ins w:id="22" w:author="QCOM" w:date="2020-05-19T21:42:00Z">
        <w:r w:rsidR="00E75DA3" w:rsidRPr="00E9130B">
          <w:t>Supporti</w:t>
        </w:r>
      </w:ins>
      <w:ins w:id="23" w:author="QCOM" w:date="2020-05-19T21:43:00Z">
        <w:r w:rsidR="00E75DA3" w:rsidRPr="00E9130B">
          <w:t xml:space="preserve">ng </w:t>
        </w:r>
      </w:ins>
      <w:ins w:id="24" w:author="QCOM" w:date="2020-05-17T17:48:00Z">
        <w:r w:rsidRPr="00E9130B">
          <w:t>SV transfer between Earth</w:t>
        </w:r>
      </w:ins>
      <w:ins w:id="25" w:author="QCOM" w:date="2020-05-19T21:43:00Z">
        <w:r w:rsidR="00273381" w:rsidRPr="00E9130B">
          <w:t xml:space="preserve"> </w:t>
        </w:r>
      </w:ins>
      <w:ins w:id="26" w:author="QCOM" w:date="2020-05-17T17:49:00Z">
        <w:r w:rsidRPr="00E9130B">
          <w:t>Stations</w:t>
        </w:r>
      </w:ins>
    </w:p>
    <w:p w14:paraId="5FE9B523" w14:textId="77777777" w:rsidR="0018723A" w:rsidRPr="00E9130B" w:rsidRDefault="0018723A" w:rsidP="0018723A">
      <w:pPr>
        <w:pStyle w:val="Heading3"/>
        <w:rPr>
          <w:ins w:id="27" w:author="QCOM" w:date="2020-05-17T17:47:00Z"/>
        </w:rPr>
      </w:pPr>
      <w:ins w:id="28" w:author="QCOM" w:date="2020-05-17T17:47:00Z">
        <w:r w:rsidRPr="00E9130B">
          <w:t>5.</w:t>
        </w:r>
      </w:ins>
      <w:ins w:id="29" w:author="QCOM" w:date="2020-05-17T20:01:00Z">
        <w:r w:rsidR="004919DD" w:rsidRPr="00E9130B">
          <w:t>Z</w:t>
        </w:r>
      </w:ins>
      <w:ins w:id="30" w:author="QCOM" w:date="2020-05-17T17:47:00Z">
        <w:r w:rsidRPr="00E9130B">
          <w:t>.1</w:t>
        </w:r>
        <w:r w:rsidRPr="00E9130B">
          <w:tab/>
          <w:t>Description</w:t>
        </w:r>
      </w:ins>
    </w:p>
    <w:p w14:paraId="23D6F175" w14:textId="77777777" w:rsidR="0018723A" w:rsidRDefault="0018723A" w:rsidP="0018723A">
      <w:pPr>
        <w:pStyle w:val="B1"/>
        <w:ind w:left="0" w:firstLine="0"/>
      </w:pPr>
      <w:ins w:id="31" w:author="QCOM" w:date="2020-05-17T17:50:00Z">
        <w:r w:rsidRPr="00E9130B">
          <w:t xml:space="preserve">An </w:t>
        </w:r>
      </w:ins>
      <w:ins w:id="32" w:author="QCOM" w:date="2020-05-17T17:49:00Z">
        <w:r w:rsidRPr="00E9130B">
          <w:t>NG</w:t>
        </w:r>
      </w:ins>
      <w:ins w:id="33" w:author="QCOM" w:date="2020-05-19T21:43:00Z">
        <w:r w:rsidR="00273381" w:rsidRPr="00E9130B">
          <w:t>S</w:t>
        </w:r>
      </w:ins>
      <w:ins w:id="34" w:author="QCOM" w:date="2020-05-17T17:49:00Z">
        <w:r w:rsidRPr="00E9130B">
          <w:t xml:space="preserve">O SV </w:t>
        </w:r>
      </w:ins>
      <w:ins w:id="35" w:author="QCOM" w:date="2020-05-19T21:44:00Z">
        <w:r w:rsidR="00273381" w:rsidRPr="00E9130B">
          <w:t xml:space="preserve">in a LEO </w:t>
        </w:r>
      </w:ins>
      <w:ins w:id="36" w:author="QCOM" w:date="2020-05-17T17:49:00Z">
        <w:r w:rsidRPr="00E9130B">
          <w:t>can typically access the same Earth Stat</w:t>
        </w:r>
      </w:ins>
      <w:ins w:id="37" w:author="QCOM" w:date="2020-05-17T17:50:00Z">
        <w:r w:rsidRPr="00E9130B">
          <w:t>ion (E</w:t>
        </w:r>
      </w:ins>
      <w:ins w:id="38" w:author="QCOM" w:date="2020-05-19T21:43:00Z">
        <w:r w:rsidR="00273381" w:rsidRPr="00E9130B">
          <w:t>S</w:t>
        </w:r>
      </w:ins>
      <w:ins w:id="39" w:author="QCOM" w:date="2020-05-17T17:50:00Z">
        <w:r w:rsidRPr="00E9130B">
          <w:t xml:space="preserve">) for </w:t>
        </w:r>
      </w:ins>
      <w:ins w:id="40" w:author="QCOM" w:date="2020-05-17T17:51:00Z">
        <w:r w:rsidRPr="00E9130B">
          <w:t xml:space="preserve">a </w:t>
        </w:r>
      </w:ins>
      <w:ins w:id="41" w:author="QCOM" w:date="2020-05-17T17:50:00Z">
        <w:r w:rsidRPr="00E9130B">
          <w:t xml:space="preserve">period of 5 to 15 minutes depending on </w:t>
        </w:r>
      </w:ins>
      <w:ins w:id="42" w:author="QCOM" w:date="2020-05-17T17:51:00Z">
        <w:r w:rsidRPr="00E9130B">
          <w:t xml:space="preserve">the SV </w:t>
        </w:r>
      </w:ins>
      <w:ins w:id="43" w:author="QCOM" w:date="2020-05-17T17:50:00Z">
        <w:r w:rsidRPr="00E9130B">
          <w:t xml:space="preserve">height and the distance </w:t>
        </w:r>
      </w:ins>
      <w:ins w:id="44" w:author="QCOM" w:date="2020-05-17T17:51:00Z">
        <w:r w:rsidRPr="00E9130B">
          <w:t>of the E</w:t>
        </w:r>
      </w:ins>
      <w:ins w:id="45" w:author="QCOM" w:date="2020-05-19T21:44:00Z">
        <w:r w:rsidR="00273381" w:rsidRPr="00E9130B">
          <w:t>S</w:t>
        </w:r>
      </w:ins>
      <w:ins w:id="46" w:author="QCOM" w:date="2020-05-17T17:51:00Z">
        <w:r w:rsidRPr="00E9130B">
          <w:t xml:space="preserve"> from the orbital plane of SV. At the end of this period, </w:t>
        </w:r>
      </w:ins>
      <w:ins w:id="47" w:author="QCOM" w:date="2020-05-19T21:45:00Z">
        <w:r w:rsidR="00273381" w:rsidRPr="00E9130B">
          <w:t xml:space="preserve">a feeder link to </w:t>
        </w:r>
      </w:ins>
      <w:ins w:id="48" w:author="QCOM" w:date="2020-05-17T17:51:00Z">
        <w:r w:rsidRPr="00E9130B">
          <w:t>the SV woul</w:t>
        </w:r>
      </w:ins>
      <w:ins w:id="49" w:author="QCOM" w:date="2020-05-17T17:52:00Z">
        <w:r w:rsidRPr="00E9130B">
          <w:t>d need to be transferred to a new E</w:t>
        </w:r>
      </w:ins>
      <w:ins w:id="50" w:author="QCOM" w:date="2020-05-19T21:45:00Z">
        <w:r w:rsidR="00273381" w:rsidRPr="00E9130B">
          <w:t>S</w:t>
        </w:r>
      </w:ins>
      <w:ins w:id="51" w:author="QCOM" w:date="2020-05-17T17:52:00Z">
        <w:r w:rsidRPr="00E9130B">
          <w:t>. 3</w:t>
        </w:r>
      </w:ins>
      <w:ins w:id="52" w:author="QCOM" w:date="2020-05-17T17:53:00Z">
        <w:r w:rsidRPr="00E9130B">
          <w:t>GPP RAN looked into this as part of their SI on 5G satellite access in TR 38.821</w:t>
        </w:r>
      </w:ins>
      <w:ins w:id="53" w:author="QCOM" w:date="2020-05-17T17:54:00Z">
        <w:r w:rsidRPr="00E9130B">
          <w:t xml:space="preserve"> </w:t>
        </w:r>
      </w:ins>
      <w:ins w:id="54" w:author="QCOM" w:date="2020-05-19T21:45:00Z">
        <w:r w:rsidR="00273381" w:rsidRPr="00E9130B">
          <w:t xml:space="preserve">[7] </w:t>
        </w:r>
      </w:ins>
      <w:ins w:id="55" w:author="QCOM" w:date="2020-05-17T17:54:00Z">
        <w:r w:rsidRPr="00E9130B">
          <w:t>but did not</w:t>
        </w:r>
      </w:ins>
      <w:ins w:id="56" w:author="QCOM" w:date="2020-05-17T17:55:00Z">
        <w:r w:rsidRPr="00E9130B">
          <w:t xml:space="preserve"> develop or evaluate </w:t>
        </w:r>
      </w:ins>
      <w:ins w:id="57" w:author="QCOM" w:date="2020-05-19T21:46:00Z">
        <w:r w:rsidR="00273381" w:rsidRPr="00E9130B">
          <w:t xml:space="preserve">detailed comprehensive </w:t>
        </w:r>
      </w:ins>
      <w:ins w:id="58" w:author="QCOM" w:date="2020-05-17T17:55:00Z">
        <w:r w:rsidRPr="00E9130B">
          <w:t xml:space="preserve">solutions. Such </w:t>
        </w:r>
      </w:ins>
      <w:ins w:id="59" w:author="QCOM" w:date="2020-05-19T21:46:00Z">
        <w:r w:rsidR="00273381" w:rsidRPr="00E9130B">
          <w:t xml:space="preserve">solutions would </w:t>
        </w:r>
      </w:ins>
      <w:ins w:id="60" w:author="QCOM" w:date="2020-05-19T21:47:00Z">
        <w:r w:rsidR="00273381" w:rsidRPr="00E9130B">
          <w:t xml:space="preserve">not only </w:t>
        </w:r>
      </w:ins>
      <w:ins w:id="61" w:author="QCOM" w:date="2020-05-19T21:46:00Z">
        <w:r w:rsidR="00273381" w:rsidRPr="00E9130B">
          <w:t xml:space="preserve">need to </w:t>
        </w:r>
      </w:ins>
      <w:ins w:id="62" w:author="QCOM" w:date="2020-05-19T21:48:00Z">
        <w:r w:rsidR="00273381" w:rsidRPr="00E9130B">
          <w:t xml:space="preserve">transfer </w:t>
        </w:r>
      </w:ins>
      <w:ins w:id="63" w:author="QCOM" w:date="2020-05-19T21:47:00Z">
        <w:r w:rsidR="00273381" w:rsidRPr="00E9130B">
          <w:t xml:space="preserve">a feeder link </w:t>
        </w:r>
      </w:ins>
      <w:ins w:id="64" w:author="QCOM" w:date="2020-05-19T21:48:00Z">
        <w:r w:rsidR="00273381" w:rsidRPr="00E9130B">
          <w:t xml:space="preserve">for </w:t>
        </w:r>
      </w:ins>
      <w:ins w:id="65" w:author="QCOM" w:date="2020-05-19T21:47:00Z">
        <w:r w:rsidR="00273381" w:rsidRPr="00E9130B">
          <w:t xml:space="preserve">an SV but also </w:t>
        </w:r>
      </w:ins>
      <w:ins w:id="66" w:author="QCOM" w:date="2020-05-19T21:46:00Z">
        <w:r w:rsidR="00273381" w:rsidRPr="00E9130B">
          <w:t xml:space="preserve">avoid </w:t>
        </w:r>
      </w:ins>
      <w:ins w:id="67" w:author="QCOM" w:date="2020-05-17T18:06:00Z">
        <w:r w:rsidR="007473D7" w:rsidRPr="00E9130B">
          <w:t>disruption</w:t>
        </w:r>
      </w:ins>
      <w:ins w:id="68" w:author="QCOM" w:date="2020-05-17T17:55:00Z">
        <w:r w:rsidRPr="00E9130B">
          <w:t xml:space="preserve"> </w:t>
        </w:r>
      </w:ins>
      <w:ins w:id="69" w:author="QCOM" w:date="2020-05-19T21:47:00Z">
        <w:r w:rsidR="00273381" w:rsidRPr="00E9130B">
          <w:t xml:space="preserve">to signalling support for UEs accessing the SV during and after the </w:t>
        </w:r>
      </w:ins>
      <w:ins w:id="70" w:author="QCOM" w:date="2020-05-19T21:48:00Z">
        <w:r w:rsidR="00273381" w:rsidRPr="00E9130B">
          <w:t>transfer.</w:t>
        </w:r>
        <w:r w:rsidR="00273381">
          <w:t xml:space="preserve"> </w:t>
        </w:r>
      </w:ins>
    </w:p>
    <w:p w14:paraId="47D6F619" w14:textId="582F569D" w:rsidR="00D147E3" w:rsidRPr="005961A6" w:rsidRDefault="00D147E3" w:rsidP="00D14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961A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961A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 w:rsidRPr="005961A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5961A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F9E502" w14:textId="77777777" w:rsidR="004302C6" w:rsidRPr="00902C22" w:rsidRDefault="004302C6" w:rsidP="00C66FC6">
      <w:pPr>
        <w:rPr>
          <w:lang w:eastAsia="zh-CN"/>
        </w:rPr>
      </w:pPr>
    </w:p>
    <w:sectPr w:rsidR="004302C6" w:rsidRPr="00902C22" w:rsidSect="006E56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A78D5" w14:textId="77777777" w:rsidR="000025D9" w:rsidRDefault="000025D9">
      <w:r>
        <w:separator/>
      </w:r>
    </w:p>
  </w:endnote>
  <w:endnote w:type="continuationSeparator" w:id="0">
    <w:p w14:paraId="503B9456" w14:textId="77777777" w:rsidR="000025D9" w:rsidRDefault="0000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FB77F" w14:textId="77777777" w:rsidR="00FE0C40" w:rsidRDefault="00FE0C40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D421F1B" wp14:editId="6CB0491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0E1FB" w14:textId="77777777" w:rsidR="00FE0C40" w:rsidRPr="00721A02" w:rsidRDefault="00FE0C40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FcscDOgMAALA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FE0C40" w:rsidRPr="00721A02" w:rsidRDefault="00FE0C40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BB784" w14:textId="77777777" w:rsidR="000025D9" w:rsidRDefault="000025D9">
      <w:r>
        <w:separator/>
      </w:r>
    </w:p>
  </w:footnote>
  <w:footnote w:type="continuationSeparator" w:id="0">
    <w:p w14:paraId="6BEFE7C0" w14:textId="77777777" w:rsidR="000025D9" w:rsidRDefault="00002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8BAC5" w14:textId="77777777" w:rsidR="00204D70" w:rsidRDefault="00204D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BF15A" w14:textId="77777777" w:rsidR="00FE0C40" w:rsidRDefault="00FE0C40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4"/>
  </w:num>
  <w:num w:numId="5">
    <w:abstractNumId w:val="9"/>
  </w:num>
  <w:num w:numId="6">
    <w:abstractNumId w:val="3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25D9"/>
    <w:rsid w:val="0000743C"/>
    <w:rsid w:val="00012498"/>
    <w:rsid w:val="00013379"/>
    <w:rsid w:val="0002191D"/>
    <w:rsid w:val="00023D29"/>
    <w:rsid w:val="000266A0"/>
    <w:rsid w:val="00031C1D"/>
    <w:rsid w:val="00035EC0"/>
    <w:rsid w:val="00036EAE"/>
    <w:rsid w:val="0003799D"/>
    <w:rsid w:val="0004262F"/>
    <w:rsid w:val="00042653"/>
    <w:rsid w:val="000437E3"/>
    <w:rsid w:val="0005279F"/>
    <w:rsid w:val="000528C0"/>
    <w:rsid w:val="000553C3"/>
    <w:rsid w:val="00055613"/>
    <w:rsid w:val="00056AAD"/>
    <w:rsid w:val="00056D9F"/>
    <w:rsid w:val="00060054"/>
    <w:rsid w:val="00060C49"/>
    <w:rsid w:val="00065747"/>
    <w:rsid w:val="00073D1B"/>
    <w:rsid w:val="00074897"/>
    <w:rsid w:val="0007677E"/>
    <w:rsid w:val="00081EA8"/>
    <w:rsid w:val="00082267"/>
    <w:rsid w:val="00082679"/>
    <w:rsid w:val="0008270B"/>
    <w:rsid w:val="000861CA"/>
    <w:rsid w:val="0009002F"/>
    <w:rsid w:val="00093E7E"/>
    <w:rsid w:val="00094D87"/>
    <w:rsid w:val="00095749"/>
    <w:rsid w:val="000961BC"/>
    <w:rsid w:val="00096824"/>
    <w:rsid w:val="000976F9"/>
    <w:rsid w:val="000977C8"/>
    <w:rsid w:val="000A1E89"/>
    <w:rsid w:val="000A2727"/>
    <w:rsid w:val="000A7129"/>
    <w:rsid w:val="000A7444"/>
    <w:rsid w:val="000A74B4"/>
    <w:rsid w:val="000A7AD5"/>
    <w:rsid w:val="000B7A3E"/>
    <w:rsid w:val="000C12E7"/>
    <w:rsid w:val="000C15D4"/>
    <w:rsid w:val="000C1C11"/>
    <w:rsid w:val="000C240C"/>
    <w:rsid w:val="000C4ECF"/>
    <w:rsid w:val="000C4F3B"/>
    <w:rsid w:val="000C6218"/>
    <w:rsid w:val="000D6CFC"/>
    <w:rsid w:val="000E09F6"/>
    <w:rsid w:val="000E1CF9"/>
    <w:rsid w:val="000E255C"/>
    <w:rsid w:val="000E510E"/>
    <w:rsid w:val="000E6B11"/>
    <w:rsid w:val="000F34E8"/>
    <w:rsid w:val="000F45B9"/>
    <w:rsid w:val="000F760F"/>
    <w:rsid w:val="00102910"/>
    <w:rsid w:val="00103C9F"/>
    <w:rsid w:val="001073DC"/>
    <w:rsid w:val="0010783E"/>
    <w:rsid w:val="001114C3"/>
    <w:rsid w:val="00114218"/>
    <w:rsid w:val="00116E93"/>
    <w:rsid w:val="00117B81"/>
    <w:rsid w:val="00120015"/>
    <w:rsid w:val="0013290F"/>
    <w:rsid w:val="00143404"/>
    <w:rsid w:val="00151F92"/>
    <w:rsid w:val="00153528"/>
    <w:rsid w:val="00172831"/>
    <w:rsid w:val="00172ACA"/>
    <w:rsid w:val="00177263"/>
    <w:rsid w:val="00184AEB"/>
    <w:rsid w:val="00185FB7"/>
    <w:rsid w:val="0018723A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6EB4"/>
    <w:rsid w:val="001B0860"/>
    <w:rsid w:val="001C2C5F"/>
    <w:rsid w:val="001C3AD3"/>
    <w:rsid w:val="001C5473"/>
    <w:rsid w:val="001C5DDF"/>
    <w:rsid w:val="001C69E5"/>
    <w:rsid w:val="001D47A5"/>
    <w:rsid w:val="001D4E8E"/>
    <w:rsid w:val="001D541F"/>
    <w:rsid w:val="001D56F2"/>
    <w:rsid w:val="001D7258"/>
    <w:rsid w:val="001E1248"/>
    <w:rsid w:val="001E1D6C"/>
    <w:rsid w:val="001E5112"/>
    <w:rsid w:val="001E74FE"/>
    <w:rsid w:val="001F12B8"/>
    <w:rsid w:val="001F6984"/>
    <w:rsid w:val="00204D70"/>
    <w:rsid w:val="00207886"/>
    <w:rsid w:val="00207B00"/>
    <w:rsid w:val="002110CD"/>
    <w:rsid w:val="00211AA8"/>
    <w:rsid w:val="00212373"/>
    <w:rsid w:val="002138EA"/>
    <w:rsid w:val="00214FBD"/>
    <w:rsid w:val="0022239A"/>
    <w:rsid w:val="00222897"/>
    <w:rsid w:val="0023226E"/>
    <w:rsid w:val="00233B7D"/>
    <w:rsid w:val="0023406E"/>
    <w:rsid w:val="00235394"/>
    <w:rsid w:val="0024008A"/>
    <w:rsid w:val="00242C6C"/>
    <w:rsid w:val="002436D3"/>
    <w:rsid w:val="002439C6"/>
    <w:rsid w:val="0025107F"/>
    <w:rsid w:val="00255E45"/>
    <w:rsid w:val="002561D5"/>
    <w:rsid w:val="002573EC"/>
    <w:rsid w:val="00260608"/>
    <w:rsid w:val="0026179F"/>
    <w:rsid w:val="00261DD6"/>
    <w:rsid w:val="002621E7"/>
    <w:rsid w:val="00262AED"/>
    <w:rsid w:val="002631FF"/>
    <w:rsid w:val="002647BD"/>
    <w:rsid w:val="0027175A"/>
    <w:rsid w:val="00273381"/>
    <w:rsid w:val="00274E1A"/>
    <w:rsid w:val="002757AF"/>
    <w:rsid w:val="0027660E"/>
    <w:rsid w:val="00282213"/>
    <w:rsid w:val="00284EC4"/>
    <w:rsid w:val="002855DC"/>
    <w:rsid w:val="0028633D"/>
    <w:rsid w:val="00286CA4"/>
    <w:rsid w:val="002926EB"/>
    <w:rsid w:val="002944E2"/>
    <w:rsid w:val="002944F9"/>
    <w:rsid w:val="002955A5"/>
    <w:rsid w:val="002A2E2F"/>
    <w:rsid w:val="002A6C81"/>
    <w:rsid w:val="002B19C7"/>
    <w:rsid w:val="002B22E2"/>
    <w:rsid w:val="002B44CC"/>
    <w:rsid w:val="002C30AE"/>
    <w:rsid w:val="002D0B7C"/>
    <w:rsid w:val="002D54FF"/>
    <w:rsid w:val="002E7782"/>
    <w:rsid w:val="002F1316"/>
    <w:rsid w:val="002F32D0"/>
    <w:rsid w:val="002F4093"/>
    <w:rsid w:val="002F6645"/>
    <w:rsid w:val="00304C48"/>
    <w:rsid w:val="00311E9B"/>
    <w:rsid w:val="00312A06"/>
    <w:rsid w:val="00313476"/>
    <w:rsid w:val="003249ED"/>
    <w:rsid w:val="0032559D"/>
    <w:rsid w:val="003272E6"/>
    <w:rsid w:val="003356DA"/>
    <w:rsid w:val="00336C01"/>
    <w:rsid w:val="00337A79"/>
    <w:rsid w:val="003522EC"/>
    <w:rsid w:val="00354BC3"/>
    <w:rsid w:val="003653F3"/>
    <w:rsid w:val="00367724"/>
    <w:rsid w:val="00371E81"/>
    <w:rsid w:val="00374459"/>
    <w:rsid w:val="003800CF"/>
    <w:rsid w:val="003924FC"/>
    <w:rsid w:val="00392B31"/>
    <w:rsid w:val="0039310F"/>
    <w:rsid w:val="003934F6"/>
    <w:rsid w:val="003955D0"/>
    <w:rsid w:val="00397230"/>
    <w:rsid w:val="0039767B"/>
    <w:rsid w:val="003A1A70"/>
    <w:rsid w:val="003A28AB"/>
    <w:rsid w:val="003A2E92"/>
    <w:rsid w:val="003A40F7"/>
    <w:rsid w:val="003B1459"/>
    <w:rsid w:val="003B17DE"/>
    <w:rsid w:val="003B2DF1"/>
    <w:rsid w:val="003B35A1"/>
    <w:rsid w:val="003D7511"/>
    <w:rsid w:val="003D7674"/>
    <w:rsid w:val="003E1F8E"/>
    <w:rsid w:val="003E3071"/>
    <w:rsid w:val="003E6815"/>
    <w:rsid w:val="003F04A0"/>
    <w:rsid w:val="003F5EC6"/>
    <w:rsid w:val="003F67BF"/>
    <w:rsid w:val="00401532"/>
    <w:rsid w:val="004020D7"/>
    <w:rsid w:val="00406444"/>
    <w:rsid w:val="0041347C"/>
    <w:rsid w:val="00417C22"/>
    <w:rsid w:val="00422446"/>
    <w:rsid w:val="00424735"/>
    <w:rsid w:val="00427F6B"/>
    <w:rsid w:val="004302C6"/>
    <w:rsid w:val="00430544"/>
    <w:rsid w:val="00430B23"/>
    <w:rsid w:val="00433CB2"/>
    <w:rsid w:val="00434093"/>
    <w:rsid w:val="00444225"/>
    <w:rsid w:val="00445E1D"/>
    <w:rsid w:val="00447A84"/>
    <w:rsid w:val="004537E4"/>
    <w:rsid w:val="004543A8"/>
    <w:rsid w:val="00456C8C"/>
    <w:rsid w:val="004701FC"/>
    <w:rsid w:val="004707E0"/>
    <w:rsid w:val="00477B8C"/>
    <w:rsid w:val="004846F7"/>
    <w:rsid w:val="0048571D"/>
    <w:rsid w:val="004857B4"/>
    <w:rsid w:val="00485A20"/>
    <w:rsid w:val="00491606"/>
    <w:rsid w:val="004919DD"/>
    <w:rsid w:val="004944CD"/>
    <w:rsid w:val="00497058"/>
    <w:rsid w:val="004A17C7"/>
    <w:rsid w:val="004A1E26"/>
    <w:rsid w:val="004A1E38"/>
    <w:rsid w:val="004A76AB"/>
    <w:rsid w:val="004B2446"/>
    <w:rsid w:val="004B4DB3"/>
    <w:rsid w:val="004C0A17"/>
    <w:rsid w:val="004C234E"/>
    <w:rsid w:val="004C2627"/>
    <w:rsid w:val="004C7D5A"/>
    <w:rsid w:val="004D0D99"/>
    <w:rsid w:val="004D76D0"/>
    <w:rsid w:val="004E0898"/>
    <w:rsid w:val="004E5CBC"/>
    <w:rsid w:val="004F2ACA"/>
    <w:rsid w:val="004F2D65"/>
    <w:rsid w:val="004F6C8D"/>
    <w:rsid w:val="004F7A3D"/>
    <w:rsid w:val="00503FF7"/>
    <w:rsid w:val="00505BFA"/>
    <w:rsid w:val="005079B9"/>
    <w:rsid w:val="005103F7"/>
    <w:rsid w:val="0051076E"/>
    <w:rsid w:val="0051183E"/>
    <w:rsid w:val="00516406"/>
    <w:rsid w:val="0052083F"/>
    <w:rsid w:val="005226B8"/>
    <w:rsid w:val="00524B09"/>
    <w:rsid w:val="00532234"/>
    <w:rsid w:val="005335C9"/>
    <w:rsid w:val="00533A12"/>
    <w:rsid w:val="0053679D"/>
    <w:rsid w:val="0053781B"/>
    <w:rsid w:val="00545C3E"/>
    <w:rsid w:val="00545D73"/>
    <w:rsid w:val="00554DF9"/>
    <w:rsid w:val="00557FAB"/>
    <w:rsid w:val="00560DDD"/>
    <w:rsid w:val="0056380F"/>
    <w:rsid w:val="00563ADE"/>
    <w:rsid w:val="00565795"/>
    <w:rsid w:val="00571CE3"/>
    <w:rsid w:val="005805B1"/>
    <w:rsid w:val="00580CFC"/>
    <w:rsid w:val="00580FE0"/>
    <w:rsid w:val="00581A6B"/>
    <w:rsid w:val="005862D6"/>
    <w:rsid w:val="005901FD"/>
    <w:rsid w:val="00590C49"/>
    <w:rsid w:val="0059133A"/>
    <w:rsid w:val="00594D89"/>
    <w:rsid w:val="005A2572"/>
    <w:rsid w:val="005B25D0"/>
    <w:rsid w:val="005B30AB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E03CE"/>
    <w:rsid w:val="005E5A8E"/>
    <w:rsid w:val="005E5D7B"/>
    <w:rsid w:val="005F0CE7"/>
    <w:rsid w:val="005F1990"/>
    <w:rsid w:val="006000BB"/>
    <w:rsid w:val="006006E8"/>
    <w:rsid w:val="00601632"/>
    <w:rsid w:val="00607C4E"/>
    <w:rsid w:val="00607F6F"/>
    <w:rsid w:val="00610D4E"/>
    <w:rsid w:val="0061339D"/>
    <w:rsid w:val="00614706"/>
    <w:rsid w:val="00615EB2"/>
    <w:rsid w:val="00617177"/>
    <w:rsid w:val="006228E0"/>
    <w:rsid w:val="00623044"/>
    <w:rsid w:val="0062444F"/>
    <w:rsid w:val="00630F5C"/>
    <w:rsid w:val="006340FC"/>
    <w:rsid w:val="00636210"/>
    <w:rsid w:val="00647499"/>
    <w:rsid w:val="00647546"/>
    <w:rsid w:val="0065485E"/>
    <w:rsid w:val="006565C0"/>
    <w:rsid w:val="00662025"/>
    <w:rsid w:val="0066304D"/>
    <w:rsid w:val="00663279"/>
    <w:rsid w:val="0066494B"/>
    <w:rsid w:val="006666AB"/>
    <w:rsid w:val="00670764"/>
    <w:rsid w:val="00670BAC"/>
    <w:rsid w:val="006773A0"/>
    <w:rsid w:val="00681453"/>
    <w:rsid w:val="0068168D"/>
    <w:rsid w:val="006818DB"/>
    <w:rsid w:val="006828A8"/>
    <w:rsid w:val="00694301"/>
    <w:rsid w:val="00697FC6"/>
    <w:rsid w:val="006A67C3"/>
    <w:rsid w:val="006B0D17"/>
    <w:rsid w:val="006B1D0F"/>
    <w:rsid w:val="006B37A7"/>
    <w:rsid w:val="006B4818"/>
    <w:rsid w:val="006B5837"/>
    <w:rsid w:val="006B6C8A"/>
    <w:rsid w:val="006C0740"/>
    <w:rsid w:val="006C2A8B"/>
    <w:rsid w:val="006D4032"/>
    <w:rsid w:val="006D53CF"/>
    <w:rsid w:val="006D7C8E"/>
    <w:rsid w:val="006E1758"/>
    <w:rsid w:val="006E1CD2"/>
    <w:rsid w:val="006E5651"/>
    <w:rsid w:val="006E5F8D"/>
    <w:rsid w:val="006F479F"/>
    <w:rsid w:val="006F7C7E"/>
    <w:rsid w:val="00702318"/>
    <w:rsid w:val="007049D5"/>
    <w:rsid w:val="00705BD8"/>
    <w:rsid w:val="0070646B"/>
    <w:rsid w:val="0071232F"/>
    <w:rsid w:val="007134E6"/>
    <w:rsid w:val="00721A02"/>
    <w:rsid w:val="007346C6"/>
    <w:rsid w:val="007349E7"/>
    <w:rsid w:val="00736D9D"/>
    <w:rsid w:val="00737775"/>
    <w:rsid w:val="00742F87"/>
    <w:rsid w:val="007473D7"/>
    <w:rsid w:val="0075114C"/>
    <w:rsid w:val="007575F1"/>
    <w:rsid w:val="00761DAE"/>
    <w:rsid w:val="00761FE1"/>
    <w:rsid w:val="00762AB3"/>
    <w:rsid w:val="007661BF"/>
    <w:rsid w:val="00766D90"/>
    <w:rsid w:val="00767EC7"/>
    <w:rsid w:val="0077136C"/>
    <w:rsid w:val="007727E4"/>
    <w:rsid w:val="00772D66"/>
    <w:rsid w:val="0077772F"/>
    <w:rsid w:val="0078553D"/>
    <w:rsid w:val="00787FA2"/>
    <w:rsid w:val="007908A7"/>
    <w:rsid w:val="007960EE"/>
    <w:rsid w:val="00796A46"/>
    <w:rsid w:val="007A2C94"/>
    <w:rsid w:val="007A2E91"/>
    <w:rsid w:val="007A68F7"/>
    <w:rsid w:val="007B1ACD"/>
    <w:rsid w:val="007B2229"/>
    <w:rsid w:val="007B253D"/>
    <w:rsid w:val="007C04F6"/>
    <w:rsid w:val="007C4286"/>
    <w:rsid w:val="007C4BFA"/>
    <w:rsid w:val="007C751E"/>
    <w:rsid w:val="007D0D42"/>
    <w:rsid w:val="007D365D"/>
    <w:rsid w:val="007D64E2"/>
    <w:rsid w:val="007D7FAE"/>
    <w:rsid w:val="007E0040"/>
    <w:rsid w:val="007E2167"/>
    <w:rsid w:val="007F0261"/>
    <w:rsid w:val="007F0E1E"/>
    <w:rsid w:val="007F2168"/>
    <w:rsid w:val="007F62EA"/>
    <w:rsid w:val="00805F9A"/>
    <w:rsid w:val="008141DD"/>
    <w:rsid w:val="00815654"/>
    <w:rsid w:val="008245F8"/>
    <w:rsid w:val="008311A7"/>
    <w:rsid w:val="00833D20"/>
    <w:rsid w:val="00852660"/>
    <w:rsid w:val="00852D54"/>
    <w:rsid w:val="00853BEC"/>
    <w:rsid w:val="00854198"/>
    <w:rsid w:val="008556E4"/>
    <w:rsid w:val="0086611F"/>
    <w:rsid w:val="00866DFC"/>
    <w:rsid w:val="00870BB5"/>
    <w:rsid w:val="008745F2"/>
    <w:rsid w:val="0088669E"/>
    <w:rsid w:val="00891327"/>
    <w:rsid w:val="00894683"/>
    <w:rsid w:val="00894BE4"/>
    <w:rsid w:val="008A500B"/>
    <w:rsid w:val="008A5B34"/>
    <w:rsid w:val="008A74A7"/>
    <w:rsid w:val="008B0217"/>
    <w:rsid w:val="008B2A52"/>
    <w:rsid w:val="008B2B01"/>
    <w:rsid w:val="008B4A3B"/>
    <w:rsid w:val="008C29BF"/>
    <w:rsid w:val="008C60E9"/>
    <w:rsid w:val="008C6F3F"/>
    <w:rsid w:val="008D080D"/>
    <w:rsid w:val="008D4F40"/>
    <w:rsid w:val="008E256D"/>
    <w:rsid w:val="008E5D98"/>
    <w:rsid w:val="008E5DF7"/>
    <w:rsid w:val="008E6002"/>
    <w:rsid w:val="008F179F"/>
    <w:rsid w:val="008F6E31"/>
    <w:rsid w:val="0090040A"/>
    <w:rsid w:val="00902C22"/>
    <w:rsid w:val="0092072B"/>
    <w:rsid w:val="00923BA9"/>
    <w:rsid w:val="00923EB5"/>
    <w:rsid w:val="009266BB"/>
    <w:rsid w:val="00932489"/>
    <w:rsid w:val="0094007B"/>
    <w:rsid w:val="00941667"/>
    <w:rsid w:val="0094328E"/>
    <w:rsid w:val="00947A77"/>
    <w:rsid w:val="00947AA9"/>
    <w:rsid w:val="00947B47"/>
    <w:rsid w:val="009521B9"/>
    <w:rsid w:val="00953E2F"/>
    <w:rsid w:val="0095529F"/>
    <w:rsid w:val="00957378"/>
    <w:rsid w:val="009611B0"/>
    <w:rsid w:val="00962323"/>
    <w:rsid w:val="009641DE"/>
    <w:rsid w:val="009702B4"/>
    <w:rsid w:val="00971590"/>
    <w:rsid w:val="009731AB"/>
    <w:rsid w:val="009774A0"/>
    <w:rsid w:val="009811CF"/>
    <w:rsid w:val="00981CB1"/>
    <w:rsid w:val="00982FCD"/>
    <w:rsid w:val="00983910"/>
    <w:rsid w:val="009851ED"/>
    <w:rsid w:val="00985DF7"/>
    <w:rsid w:val="00986FAC"/>
    <w:rsid w:val="009923B8"/>
    <w:rsid w:val="00993F09"/>
    <w:rsid w:val="00995064"/>
    <w:rsid w:val="00995E6E"/>
    <w:rsid w:val="009A17DB"/>
    <w:rsid w:val="009A2004"/>
    <w:rsid w:val="009A25F1"/>
    <w:rsid w:val="009A2BDC"/>
    <w:rsid w:val="009A3913"/>
    <w:rsid w:val="009B029F"/>
    <w:rsid w:val="009B0A6E"/>
    <w:rsid w:val="009C0727"/>
    <w:rsid w:val="009C22CE"/>
    <w:rsid w:val="009C2850"/>
    <w:rsid w:val="009C3C3B"/>
    <w:rsid w:val="009C7DA6"/>
    <w:rsid w:val="009D515A"/>
    <w:rsid w:val="009D7937"/>
    <w:rsid w:val="009E0372"/>
    <w:rsid w:val="009E126C"/>
    <w:rsid w:val="009E3AAC"/>
    <w:rsid w:val="009E5B32"/>
    <w:rsid w:val="009F0039"/>
    <w:rsid w:val="009F3ED2"/>
    <w:rsid w:val="009F40E4"/>
    <w:rsid w:val="009F6D25"/>
    <w:rsid w:val="00A02152"/>
    <w:rsid w:val="00A062B5"/>
    <w:rsid w:val="00A12311"/>
    <w:rsid w:val="00A12ED5"/>
    <w:rsid w:val="00A1472E"/>
    <w:rsid w:val="00A16D50"/>
    <w:rsid w:val="00A17573"/>
    <w:rsid w:val="00A20628"/>
    <w:rsid w:val="00A24270"/>
    <w:rsid w:val="00A327AD"/>
    <w:rsid w:val="00A32A14"/>
    <w:rsid w:val="00A36050"/>
    <w:rsid w:val="00A3741B"/>
    <w:rsid w:val="00A37BAC"/>
    <w:rsid w:val="00A442CD"/>
    <w:rsid w:val="00A54B09"/>
    <w:rsid w:val="00A56BFD"/>
    <w:rsid w:val="00A61E30"/>
    <w:rsid w:val="00A6438E"/>
    <w:rsid w:val="00A700D6"/>
    <w:rsid w:val="00A70932"/>
    <w:rsid w:val="00A72864"/>
    <w:rsid w:val="00A77E5C"/>
    <w:rsid w:val="00A81B15"/>
    <w:rsid w:val="00A83F4B"/>
    <w:rsid w:val="00A85DBC"/>
    <w:rsid w:val="00A900C6"/>
    <w:rsid w:val="00A9616D"/>
    <w:rsid w:val="00AA019E"/>
    <w:rsid w:val="00AB31FD"/>
    <w:rsid w:val="00AB3951"/>
    <w:rsid w:val="00AB3F85"/>
    <w:rsid w:val="00AB4B69"/>
    <w:rsid w:val="00AB4FC8"/>
    <w:rsid w:val="00AC0361"/>
    <w:rsid w:val="00AC10C2"/>
    <w:rsid w:val="00AC2FE6"/>
    <w:rsid w:val="00AC6280"/>
    <w:rsid w:val="00AD4122"/>
    <w:rsid w:val="00AD423E"/>
    <w:rsid w:val="00AD69EF"/>
    <w:rsid w:val="00AE3760"/>
    <w:rsid w:val="00AF507F"/>
    <w:rsid w:val="00AF6362"/>
    <w:rsid w:val="00AF6FF7"/>
    <w:rsid w:val="00B04F6F"/>
    <w:rsid w:val="00B11B50"/>
    <w:rsid w:val="00B12D2D"/>
    <w:rsid w:val="00B146F9"/>
    <w:rsid w:val="00B14C2E"/>
    <w:rsid w:val="00B24E41"/>
    <w:rsid w:val="00B276B0"/>
    <w:rsid w:val="00B31CA7"/>
    <w:rsid w:val="00B34C5A"/>
    <w:rsid w:val="00B413C1"/>
    <w:rsid w:val="00B423F7"/>
    <w:rsid w:val="00B441E3"/>
    <w:rsid w:val="00B4502B"/>
    <w:rsid w:val="00B474E8"/>
    <w:rsid w:val="00B52EE6"/>
    <w:rsid w:val="00B530CD"/>
    <w:rsid w:val="00B5445E"/>
    <w:rsid w:val="00B5572A"/>
    <w:rsid w:val="00B65997"/>
    <w:rsid w:val="00B73D9F"/>
    <w:rsid w:val="00B76290"/>
    <w:rsid w:val="00B76E7B"/>
    <w:rsid w:val="00B775B1"/>
    <w:rsid w:val="00B77712"/>
    <w:rsid w:val="00B806B5"/>
    <w:rsid w:val="00B81563"/>
    <w:rsid w:val="00B83270"/>
    <w:rsid w:val="00B83936"/>
    <w:rsid w:val="00B8446C"/>
    <w:rsid w:val="00B9297C"/>
    <w:rsid w:val="00B94CE3"/>
    <w:rsid w:val="00B94FF1"/>
    <w:rsid w:val="00B96B87"/>
    <w:rsid w:val="00B973E7"/>
    <w:rsid w:val="00BA1CE4"/>
    <w:rsid w:val="00BA7AA3"/>
    <w:rsid w:val="00BB1626"/>
    <w:rsid w:val="00BB30C4"/>
    <w:rsid w:val="00BB3D0C"/>
    <w:rsid w:val="00BB536B"/>
    <w:rsid w:val="00BB6566"/>
    <w:rsid w:val="00BB709B"/>
    <w:rsid w:val="00BB78A6"/>
    <w:rsid w:val="00BC0FF3"/>
    <w:rsid w:val="00BC1122"/>
    <w:rsid w:val="00BC386C"/>
    <w:rsid w:val="00BC5E83"/>
    <w:rsid w:val="00BC717F"/>
    <w:rsid w:val="00BE10DD"/>
    <w:rsid w:val="00BE1C54"/>
    <w:rsid w:val="00BF45F8"/>
    <w:rsid w:val="00BF4FAD"/>
    <w:rsid w:val="00BF65EA"/>
    <w:rsid w:val="00BF71E8"/>
    <w:rsid w:val="00C01550"/>
    <w:rsid w:val="00C01CE6"/>
    <w:rsid w:val="00C02495"/>
    <w:rsid w:val="00C02B2E"/>
    <w:rsid w:val="00C061A5"/>
    <w:rsid w:val="00C11B89"/>
    <w:rsid w:val="00C139D8"/>
    <w:rsid w:val="00C17D2A"/>
    <w:rsid w:val="00C2344C"/>
    <w:rsid w:val="00C236E7"/>
    <w:rsid w:val="00C23CDF"/>
    <w:rsid w:val="00C301ED"/>
    <w:rsid w:val="00C3753E"/>
    <w:rsid w:val="00C40540"/>
    <w:rsid w:val="00C407EE"/>
    <w:rsid w:val="00C4602A"/>
    <w:rsid w:val="00C46CB9"/>
    <w:rsid w:val="00C52794"/>
    <w:rsid w:val="00C66FC6"/>
    <w:rsid w:val="00C72971"/>
    <w:rsid w:val="00C73032"/>
    <w:rsid w:val="00C73BDD"/>
    <w:rsid w:val="00C86966"/>
    <w:rsid w:val="00C950E1"/>
    <w:rsid w:val="00C97EAD"/>
    <w:rsid w:val="00CA1854"/>
    <w:rsid w:val="00CA1BFB"/>
    <w:rsid w:val="00CB5549"/>
    <w:rsid w:val="00CC4271"/>
    <w:rsid w:val="00CD1EB0"/>
    <w:rsid w:val="00CE2326"/>
    <w:rsid w:val="00CE2B1C"/>
    <w:rsid w:val="00CF45DB"/>
    <w:rsid w:val="00CF4962"/>
    <w:rsid w:val="00D07323"/>
    <w:rsid w:val="00D147E3"/>
    <w:rsid w:val="00D255A0"/>
    <w:rsid w:val="00D3206C"/>
    <w:rsid w:val="00D36146"/>
    <w:rsid w:val="00D44DE0"/>
    <w:rsid w:val="00D51E61"/>
    <w:rsid w:val="00D520E4"/>
    <w:rsid w:val="00D55630"/>
    <w:rsid w:val="00D57DFA"/>
    <w:rsid w:val="00D71CEE"/>
    <w:rsid w:val="00D7268C"/>
    <w:rsid w:val="00D75348"/>
    <w:rsid w:val="00D757CF"/>
    <w:rsid w:val="00D80E6A"/>
    <w:rsid w:val="00D8248F"/>
    <w:rsid w:val="00D8293E"/>
    <w:rsid w:val="00D944E5"/>
    <w:rsid w:val="00D968AA"/>
    <w:rsid w:val="00DA43A9"/>
    <w:rsid w:val="00DA49CD"/>
    <w:rsid w:val="00DA5FB9"/>
    <w:rsid w:val="00DA6073"/>
    <w:rsid w:val="00DB0F2D"/>
    <w:rsid w:val="00DB2C6D"/>
    <w:rsid w:val="00DB3C8F"/>
    <w:rsid w:val="00DB3FE6"/>
    <w:rsid w:val="00DB5D52"/>
    <w:rsid w:val="00DB5E1E"/>
    <w:rsid w:val="00DC0F29"/>
    <w:rsid w:val="00DC12D4"/>
    <w:rsid w:val="00DC2C67"/>
    <w:rsid w:val="00DC62D7"/>
    <w:rsid w:val="00DC7417"/>
    <w:rsid w:val="00DC7DC2"/>
    <w:rsid w:val="00DD0C2C"/>
    <w:rsid w:val="00DD1DD1"/>
    <w:rsid w:val="00DD4269"/>
    <w:rsid w:val="00DD489C"/>
    <w:rsid w:val="00DD781C"/>
    <w:rsid w:val="00DD78F7"/>
    <w:rsid w:val="00DE056A"/>
    <w:rsid w:val="00DE4C9A"/>
    <w:rsid w:val="00DF0625"/>
    <w:rsid w:val="00DF464B"/>
    <w:rsid w:val="00E017B5"/>
    <w:rsid w:val="00E023C0"/>
    <w:rsid w:val="00E06EE9"/>
    <w:rsid w:val="00E102EB"/>
    <w:rsid w:val="00E10653"/>
    <w:rsid w:val="00E12BBF"/>
    <w:rsid w:val="00E1454A"/>
    <w:rsid w:val="00E14E23"/>
    <w:rsid w:val="00E22964"/>
    <w:rsid w:val="00E241B8"/>
    <w:rsid w:val="00E33D1D"/>
    <w:rsid w:val="00E5003A"/>
    <w:rsid w:val="00E55ABC"/>
    <w:rsid w:val="00E57B74"/>
    <w:rsid w:val="00E6015C"/>
    <w:rsid w:val="00E62E8D"/>
    <w:rsid w:val="00E64096"/>
    <w:rsid w:val="00E729C7"/>
    <w:rsid w:val="00E72D0D"/>
    <w:rsid w:val="00E75DA3"/>
    <w:rsid w:val="00E82357"/>
    <w:rsid w:val="00E83370"/>
    <w:rsid w:val="00E83C9F"/>
    <w:rsid w:val="00E8629F"/>
    <w:rsid w:val="00E87E66"/>
    <w:rsid w:val="00E911D8"/>
    <w:rsid w:val="00E9130B"/>
    <w:rsid w:val="00E91D02"/>
    <w:rsid w:val="00E95DD3"/>
    <w:rsid w:val="00E9763E"/>
    <w:rsid w:val="00EA2315"/>
    <w:rsid w:val="00EA3196"/>
    <w:rsid w:val="00EA3C24"/>
    <w:rsid w:val="00EA72BB"/>
    <w:rsid w:val="00EB1B21"/>
    <w:rsid w:val="00EB68D6"/>
    <w:rsid w:val="00ED3C71"/>
    <w:rsid w:val="00ED68BA"/>
    <w:rsid w:val="00EE1345"/>
    <w:rsid w:val="00EE546D"/>
    <w:rsid w:val="00EF25A2"/>
    <w:rsid w:val="00EF5707"/>
    <w:rsid w:val="00F00300"/>
    <w:rsid w:val="00F00DAA"/>
    <w:rsid w:val="00F0596B"/>
    <w:rsid w:val="00F072D8"/>
    <w:rsid w:val="00F1129B"/>
    <w:rsid w:val="00F11EE8"/>
    <w:rsid w:val="00F25C96"/>
    <w:rsid w:val="00F31EE9"/>
    <w:rsid w:val="00F3762D"/>
    <w:rsid w:val="00F444BA"/>
    <w:rsid w:val="00F46824"/>
    <w:rsid w:val="00F56A92"/>
    <w:rsid w:val="00F6156D"/>
    <w:rsid w:val="00F63560"/>
    <w:rsid w:val="00F65071"/>
    <w:rsid w:val="00F679C0"/>
    <w:rsid w:val="00F81411"/>
    <w:rsid w:val="00F819C6"/>
    <w:rsid w:val="00F8280B"/>
    <w:rsid w:val="00F84624"/>
    <w:rsid w:val="00F854BD"/>
    <w:rsid w:val="00F912BF"/>
    <w:rsid w:val="00F92156"/>
    <w:rsid w:val="00F93B5B"/>
    <w:rsid w:val="00FA3301"/>
    <w:rsid w:val="00FA521E"/>
    <w:rsid w:val="00FA5FE6"/>
    <w:rsid w:val="00FB16E5"/>
    <w:rsid w:val="00FB3142"/>
    <w:rsid w:val="00FB4313"/>
    <w:rsid w:val="00FB52B7"/>
    <w:rsid w:val="00FB5B8C"/>
    <w:rsid w:val="00FB6FFF"/>
    <w:rsid w:val="00FC051F"/>
    <w:rsid w:val="00FC6AFD"/>
    <w:rsid w:val="00FE0C40"/>
    <w:rsid w:val="00FE1F2D"/>
    <w:rsid w:val="00FE47D0"/>
    <w:rsid w:val="00FF2153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5823A3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F3FF-DC01-4AA1-97BB-37839C94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589</Words>
  <Characters>3263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3845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QC01</cp:lastModifiedBy>
  <cp:revision>13</cp:revision>
  <dcterms:created xsi:type="dcterms:W3CDTF">2020-05-22T06:07:00Z</dcterms:created>
  <dcterms:modified xsi:type="dcterms:W3CDTF">2020-05-22T19:19:00Z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  <property fmtid="{D5CDD505-2E9C-101B-9397-08002B2CF9AE}" pid="11" name="_AdHocReviewCycleID">
    <vt:i4>1066796095</vt:i4>
  </property>
  <property fmtid="{D5CDD505-2E9C-101B-9397-08002B2CF9AE}" pid="12" name="_NewReviewCycle">
    <vt:lpwstr/>
  </property>
  <property fmtid="{D5CDD505-2E9C-101B-9397-08002B2CF9AE}" pid="13" name="_EmailSubject">
    <vt:lpwstr>SA2 SAT discussion</vt:lpwstr>
  </property>
  <property fmtid="{D5CDD505-2E9C-101B-9397-08002B2CF9AE}" pid="14" name="_AuthorEmail">
    <vt:lpwstr>sedge@qti.qualcomm.com</vt:lpwstr>
  </property>
  <property fmtid="{D5CDD505-2E9C-101B-9397-08002B2CF9AE}" pid="15" name="_AuthorEmailDisplayName">
    <vt:lpwstr>Stephen Edge</vt:lpwstr>
  </property>
  <property fmtid="{D5CDD505-2E9C-101B-9397-08002B2CF9AE}" pid="16" name="_ReviewingToolsShownOnce">
    <vt:lpwstr/>
  </property>
</Properties>
</file>